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10bis</w:t>
      </w:r>
      <w:r>
        <w:rPr>
          <w:rFonts w:hint="eastAsia" w:ascii="Arial" w:hAnsi="Arial" w:cs="Arial"/>
          <w:b/>
          <w:sz w:val="24"/>
          <w:szCs w:val="24"/>
        </w:rPr>
        <w:t xml:space="preserve">                              R4-2409607</w:t>
      </w:r>
      <w:bookmarkStart w:id="11" w:name="_GoBack"/>
      <w:bookmarkEnd w:id="11"/>
      <w:r>
        <w:rPr>
          <w:rFonts w:hint="eastAsia" w:ascii="Arial" w:hAnsi="Arial" w:cs="Arial"/>
          <w:b/>
          <w:sz w:val="24"/>
          <w:szCs w:val="24"/>
        </w:rPr>
        <w:t xml:space="preserve">                         </w:t>
      </w:r>
    </w:p>
    <w:p>
      <w:pPr>
        <w:tabs>
          <w:tab w:val="left" w:pos="1985"/>
        </w:tabs>
        <w:spacing w:after="180"/>
        <w:ind w:left="1980" w:hanging="1980"/>
        <w:rPr>
          <w:rFonts w:ascii="Arial" w:hAnsi="Arial" w:eastAsia="宋体" w:cs="Arial"/>
          <w:b/>
          <w:sz w:val="24"/>
          <w:szCs w:val="24"/>
          <w:lang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baseline"/>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baseline"/>
          <w:lang w:eastAsia="zh-CN"/>
        </w:rPr>
        <w:t>th</w:t>
      </w:r>
      <w:r>
        <w:rPr>
          <w:rFonts w:ascii="Arial" w:hAnsi="Arial" w:eastAsia="宋体" w:cs="Arial"/>
          <w:b/>
          <w:sz w:val="24"/>
          <w:szCs w:val="24"/>
          <w:lang w:eastAsia="zh-CN"/>
        </w:rPr>
        <w:t xml:space="preserve"> May, 2024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10.3.3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 IMT para</w:t>
      </w:r>
      <w:r>
        <w:rPr>
          <w:rFonts w:hint="eastAsia" w:ascii="Arial" w:hAnsi="Arial" w:cs="Arial"/>
          <w:b/>
          <w:sz w:val="24"/>
          <w:szCs w:val="24"/>
          <w:highlight w:val="none"/>
          <w:lang w:val="en-US" w:eastAsia="zh-CN"/>
        </w:rPr>
        <w:t>meters for 7125-8400MHz</w:t>
      </w:r>
      <w:r>
        <w:rPr>
          <w:rFonts w:hint="eastAsia" w:ascii="Arial" w:hAnsi="Arial" w:eastAsia="MS Mincho" w:cs="Arial"/>
          <w:b/>
          <w:sz w:val="24"/>
          <w:szCs w:val="24"/>
          <w:highlight w:val="none"/>
          <w:lang w:val="en-US" w:eastAsia="zh-CN"/>
        </w:rPr>
        <w:t xml:space="preserve"> </w:t>
      </w:r>
      <w:r>
        <w:rPr>
          <w:rFonts w:hint="eastAsia" w:ascii="Arial" w:hAnsi="Arial" w:eastAsia="MS Mincho" w:cs="Arial"/>
          <w:b/>
          <w:sz w:val="24"/>
          <w:szCs w:val="24"/>
          <w:highlight w:val="none"/>
          <w:lang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default" w:cs="Times New Roman"/>
          <w:sz w:val="20"/>
          <w:szCs w:val="20"/>
          <w:lang w:val="en-US" w:eastAsia="zh-CN"/>
        </w:rPr>
      </w:pPr>
      <w:r>
        <w:rPr>
          <w:rFonts w:hint="eastAsia"/>
          <w:lang w:val="en-US" w:eastAsia="zh-CN"/>
        </w:rPr>
        <w:t>In the latest ITU-R meeting, WP5D has sent one L</w:t>
      </w:r>
      <w:r>
        <w:rPr>
          <w:rFonts w:hint="eastAsia" w:ascii="Times New Roman" w:hAnsi="Times New Roman" w:cs="Times New Roman"/>
          <w:lang w:val="en-US" w:eastAsia="zh-CN"/>
        </w:rPr>
        <w:t xml:space="preserve">S to RAN/RAN4 to request the </w:t>
      </w:r>
      <w:r>
        <w:rPr>
          <w:rFonts w:hint="default" w:ascii="Times New Roman" w:hAnsi="Times New Roman" w:cs="Times New Roman"/>
          <w:lang w:val="en-US" w:eastAsia="zh-CN"/>
        </w:rPr>
        <w:t>Parameters of terrestrial component of IMT</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in the </w:t>
      </w:r>
      <w:r>
        <w:rPr>
          <w:rFonts w:hint="eastAsia" w:ascii="Times New Roman" w:hAnsi="Times New Roman" w:cs="Times New Roman"/>
          <w:lang w:val="en-US" w:eastAsia="zh-CN"/>
        </w:rPr>
        <w:t xml:space="preserve">following frequency ranges for </w:t>
      </w:r>
      <w:r>
        <w:rPr>
          <w:rFonts w:hint="default" w:ascii="Times New Roman" w:hAnsi="Times New Roman" w:cs="Times New Roman"/>
          <w:sz w:val="20"/>
          <w:szCs w:val="20"/>
        </w:rPr>
        <w:t>sharing and compatibility studies</w:t>
      </w:r>
      <w:r>
        <w:rPr>
          <w:rFonts w:hint="eastAsia" w:ascii="Times New Roman" w:hAnsi="Times New Roman" w:cs="Times New Roman"/>
          <w:sz w:val="20"/>
          <w:szCs w:val="20"/>
          <w:lang w:val="en-US" w:eastAsia="zh-CN"/>
        </w:rPr>
        <w:t>.</w:t>
      </w:r>
      <w:r>
        <w:rPr>
          <w:rFonts w:hint="eastAsia" w:cs="Times New Roman"/>
          <w:sz w:val="20"/>
          <w:szCs w:val="20"/>
          <w:lang w:val="en-US" w:eastAsia="zh-CN"/>
        </w:rPr>
        <w:t xml:space="preserve"> During the RAN#103 meeting, the corresponding SID for WP5D reply LS [3] is approved to facilitate the technical discussions in RAN4.</w:t>
      </w:r>
      <w:r>
        <w:rPr>
          <w:rFonts w:hint="eastAsia" w:ascii="Times New Roman" w:hAnsi="Times New Roman" w:cs="Times New Roman"/>
          <w:sz w:val="20"/>
          <w:szCs w:val="20"/>
          <w:lang w:val="en-US" w:eastAsia="zh-CN"/>
        </w:rPr>
        <w:t xml:space="preserve"> </w:t>
      </w:r>
      <w:r>
        <w:rPr>
          <w:rFonts w:hint="eastAsia" w:cs="Times New Roman"/>
          <w:sz w:val="20"/>
          <w:szCs w:val="20"/>
          <w:lang w:val="en-US" w:eastAsia="zh-CN"/>
        </w:rPr>
        <w:t xml:space="preserve">In last RAN4 meeting, we reached some progress for 7125-8400MHz, however there are still lots of open issues. Therefore in this contribution, we would like to share some further views on these remaining issues.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120" w:afterLines="50" w:afterAutospacing="0"/>
              <w:ind w:left="0" w:right="0"/>
              <w:rPr>
                <w:rFonts w:hint="default"/>
                <w:b/>
                <w:lang w:eastAsia="zh-CN"/>
              </w:rPr>
            </w:pPr>
            <w:r>
              <w:rPr>
                <w:rFonts w:hint="default"/>
                <w:b/>
                <w:lang w:eastAsia="zh-CN"/>
              </w:rPr>
              <w:t>Way forward:</w:t>
            </w:r>
          </w:p>
          <w:p>
            <w:pPr>
              <w:pStyle w:val="52"/>
              <w:keepNext w:val="0"/>
              <w:keepLines w:val="0"/>
              <w:suppressLineNumbers w:val="0"/>
              <w:spacing w:before="0" w:beforeAutospacing="0" w:afterAutospacing="0"/>
              <w:ind w:right="0"/>
              <w:rPr>
                <w:rFonts w:hint="default"/>
                <w:lang w:eastAsia="zh-CN"/>
              </w:rPr>
            </w:pPr>
            <w:r>
              <w:rPr>
                <w:rFonts w:hint="default"/>
                <w:lang w:eastAsia="zh-CN"/>
              </w:rPr>
              <w:t>-</w:t>
            </w:r>
            <w:r>
              <w:rPr>
                <w:rFonts w:hint="default"/>
                <w:lang w:eastAsia="zh-CN"/>
              </w:rPr>
              <w:tab/>
            </w:r>
            <w:r>
              <w:rPr>
                <w:rFonts w:hint="default"/>
                <w:lang w:eastAsia="zh-CN"/>
              </w:rPr>
              <w:t>n104 as starting point</w:t>
            </w:r>
          </w:p>
          <w:p>
            <w:pPr>
              <w:pStyle w:val="52"/>
              <w:keepNext w:val="0"/>
              <w:keepLines w:val="0"/>
              <w:suppressLineNumbers w:val="0"/>
              <w:spacing w:before="0" w:beforeAutospacing="0" w:afterAutospacing="0"/>
              <w:ind w:left="704" w:right="0"/>
              <w:rPr>
                <w:rFonts w:hint="default"/>
                <w:lang w:eastAsia="zh-CN"/>
              </w:rPr>
            </w:pPr>
            <w:r>
              <w:rPr>
                <w:rFonts w:hint="default"/>
                <w:lang w:eastAsia="zh-CN"/>
              </w:rPr>
              <w:t>o</w:t>
            </w:r>
            <w:r>
              <w:rPr>
                <w:rFonts w:hint="default"/>
                <w:lang w:eastAsia="zh-CN"/>
              </w:rPr>
              <w:tab/>
            </w:r>
            <w:r>
              <w:rPr>
                <w:rFonts w:hint="default"/>
                <w:lang w:eastAsia="zh-CN"/>
              </w:rPr>
              <w:t>Identify which parameters need further discussion and could differ from n104</w:t>
            </w:r>
          </w:p>
          <w:p>
            <w:pPr>
              <w:pStyle w:val="52"/>
              <w:keepNext w:val="0"/>
              <w:keepLines w:val="0"/>
              <w:suppressLineNumbers w:val="0"/>
              <w:spacing w:before="0" w:beforeAutospacing="0" w:afterAutospacing="0"/>
              <w:ind w:left="0" w:right="0" w:firstLine="0"/>
              <w:rPr>
                <w:rFonts w:hint="default"/>
                <w:lang w:eastAsia="zh-CN"/>
              </w:rPr>
            </w:pPr>
          </w:p>
          <w:p>
            <w:pPr>
              <w:keepNext w:val="0"/>
              <w:keepLines w:val="0"/>
              <w:suppressLineNumbers w:val="0"/>
              <w:spacing w:before="0" w:beforeAutospacing="0" w:afterAutospacing="0"/>
              <w:ind w:left="284" w:right="0"/>
              <w:rPr>
                <w:rFonts w:hint="default"/>
                <w:u w:val="single"/>
              </w:rPr>
            </w:pPr>
            <w:r>
              <w:rPr>
                <w:rFonts w:hint="default"/>
                <w:u w:val="single"/>
              </w:rPr>
              <w:t xml:space="preserve">Issue 2-1 Duplex Method </w:t>
            </w:r>
          </w:p>
          <w:p>
            <w:pPr>
              <w:pStyle w:val="36"/>
              <w:keepNext w:val="0"/>
              <w:keepLines w:val="0"/>
              <w:numPr>
                <w:ilvl w:val="0"/>
                <w:numId w:val="2"/>
              </w:numPr>
              <w:suppressLineNumbers w:val="0"/>
              <w:spacing w:before="0" w:beforeAutospacing="0" w:afterAutospacing="0"/>
              <w:ind w:left="1004" w:right="0" w:firstLineChars="0"/>
              <w:rPr>
                <w:rFonts w:hint="default"/>
              </w:rPr>
            </w:pPr>
            <w:r>
              <w:rPr>
                <w:rFonts w:hint="default"/>
              </w:rPr>
              <w:t xml:space="preserve">Option 1: Align with 4GHz outcome, i.e., TDD as baseline, check SBFD </w:t>
            </w:r>
          </w:p>
          <w:p>
            <w:pPr>
              <w:pStyle w:val="36"/>
              <w:keepNext w:val="0"/>
              <w:keepLines w:val="0"/>
              <w:numPr>
                <w:ilvl w:val="0"/>
                <w:numId w:val="2"/>
              </w:numPr>
              <w:suppressLineNumbers w:val="0"/>
              <w:spacing w:before="0" w:beforeAutospacing="0" w:afterAutospacing="0"/>
              <w:ind w:left="1004" w:right="0" w:firstLineChars="0"/>
              <w:rPr>
                <w:rFonts w:hint="default"/>
              </w:rPr>
            </w:pPr>
            <w:r>
              <w:rPr>
                <w:rFonts w:hint="default"/>
              </w:rPr>
              <w:t>Option 2: Follow n104</w:t>
            </w:r>
          </w:p>
          <w:p>
            <w:pPr>
              <w:keepNext w:val="0"/>
              <w:keepLines w:val="0"/>
              <w:suppressLineNumbers w:val="0"/>
              <w:spacing w:before="0" w:beforeAutospacing="0" w:afterAutospacing="0"/>
              <w:ind w:left="420" w:right="0"/>
              <w:rPr>
                <w:rFonts w:hint="default"/>
              </w:rPr>
            </w:pPr>
          </w:p>
          <w:p>
            <w:pPr>
              <w:keepNext w:val="0"/>
              <w:keepLines w:val="0"/>
              <w:suppressLineNumbers w:val="0"/>
              <w:spacing w:before="0" w:beforeAutospacing="0" w:afterAutospacing="0"/>
              <w:ind w:left="284" w:right="0"/>
              <w:rPr>
                <w:rFonts w:hint="default"/>
                <w:u w:val="single"/>
              </w:rPr>
            </w:pPr>
            <w:r>
              <w:rPr>
                <w:rFonts w:hint="default"/>
                <w:u w:val="single"/>
              </w:rPr>
              <w:t>Issue 2-2 Typical Channel Bandwidth (100MHz is maximum bandwidth)</w:t>
            </w:r>
          </w:p>
          <w:p>
            <w:pPr>
              <w:pStyle w:val="36"/>
              <w:keepNext w:val="0"/>
              <w:keepLines w:val="0"/>
              <w:numPr>
                <w:ilvl w:val="0"/>
                <w:numId w:val="2"/>
              </w:numPr>
              <w:suppressLineNumbers w:val="0"/>
              <w:spacing w:before="0" w:beforeAutospacing="0" w:afterAutospacing="0"/>
              <w:ind w:left="1004" w:right="0" w:firstLineChars="0"/>
              <w:rPr>
                <w:rFonts w:hint="default"/>
              </w:rPr>
            </w:pPr>
            <w:r>
              <w:rPr>
                <w:rFonts w:hint="default"/>
              </w:rPr>
              <w:t xml:space="preserve">n104 (100MHz) baseline </w:t>
            </w:r>
          </w:p>
          <w:p>
            <w:pPr>
              <w:pStyle w:val="36"/>
              <w:keepNext w:val="0"/>
              <w:keepLines w:val="0"/>
              <w:numPr>
                <w:ilvl w:val="1"/>
                <w:numId w:val="2"/>
              </w:numPr>
              <w:suppressLineNumbers w:val="0"/>
              <w:spacing w:before="0" w:beforeAutospacing="0" w:afterAutospacing="0"/>
              <w:ind w:right="0" w:firstLineChars="0"/>
              <w:rPr>
                <w:rFonts w:hint="default"/>
              </w:rPr>
            </w:pPr>
            <w:r>
              <w:rPr>
                <w:rFonts w:hint="default"/>
              </w:rPr>
              <w:t>FFS higher bandwidths (e.g. 200MHz)</w:t>
            </w:r>
          </w:p>
          <w:p>
            <w:pPr>
              <w:keepNext w:val="0"/>
              <w:keepLines w:val="0"/>
              <w:suppressLineNumbers w:val="0"/>
              <w:spacing w:before="0" w:beforeAutospacing="0" w:afterAutospacing="0"/>
              <w:ind w:left="420" w:right="0"/>
              <w:rPr>
                <w:rFonts w:hint="default"/>
              </w:rPr>
            </w:pPr>
          </w:p>
          <w:p>
            <w:pPr>
              <w:keepNext w:val="0"/>
              <w:keepLines w:val="0"/>
              <w:suppressLineNumbers w:val="0"/>
              <w:spacing w:before="0" w:beforeAutospacing="0" w:afterAutospacing="0"/>
              <w:ind w:left="284" w:right="0"/>
              <w:rPr>
                <w:rFonts w:hint="default"/>
                <w:u w:val="single"/>
              </w:rPr>
            </w:pPr>
            <w:r>
              <w:rPr>
                <w:rFonts w:hint="default"/>
                <w:u w:val="single"/>
              </w:rPr>
              <w:t>Issue 2-3 Transmit bandwidth configuration (Signal bandwidth)</w:t>
            </w:r>
          </w:p>
          <w:p>
            <w:pPr>
              <w:pStyle w:val="36"/>
              <w:keepNext w:val="0"/>
              <w:keepLines w:val="0"/>
              <w:numPr>
                <w:ilvl w:val="0"/>
                <w:numId w:val="2"/>
              </w:numPr>
              <w:suppressLineNumbers w:val="0"/>
              <w:spacing w:before="0" w:beforeAutospacing="0" w:afterAutospacing="0"/>
              <w:ind w:left="1004" w:right="0" w:firstLineChars="0"/>
              <w:rPr>
                <w:rFonts w:hint="default"/>
              </w:rPr>
            </w:pPr>
            <w:r>
              <w:rPr>
                <w:rFonts w:hint="default"/>
              </w:rPr>
              <w:t xml:space="preserve">n104 spectrum utilization assumed </w:t>
            </w:r>
          </w:p>
          <w:p>
            <w:pPr>
              <w:pStyle w:val="36"/>
              <w:keepNext w:val="0"/>
              <w:keepLines w:val="0"/>
              <w:numPr>
                <w:ilvl w:val="1"/>
                <w:numId w:val="2"/>
              </w:numPr>
              <w:suppressLineNumbers w:val="0"/>
              <w:spacing w:before="0" w:beforeAutospacing="0" w:afterAutospacing="0"/>
              <w:ind w:right="0" w:firstLineChars="0"/>
              <w:rPr>
                <w:rFonts w:hint="default"/>
              </w:rPr>
            </w:pPr>
            <w:r>
              <w:rPr>
                <w:rFonts w:hint="default"/>
              </w:rPr>
              <w:t>FFS check for higher bandwidth</w:t>
            </w:r>
          </w:p>
          <w:p>
            <w:pPr>
              <w:keepNext w:val="0"/>
              <w:keepLines w:val="0"/>
              <w:suppressLineNumbers w:val="0"/>
              <w:spacing w:before="0" w:beforeAutospacing="0" w:afterAutospacing="0"/>
              <w:ind w:left="420" w:right="0"/>
              <w:rPr>
                <w:rFonts w:hint="default"/>
              </w:rPr>
            </w:pPr>
          </w:p>
          <w:p>
            <w:pPr>
              <w:keepNext w:val="0"/>
              <w:keepLines w:val="0"/>
              <w:suppressLineNumbers w:val="0"/>
              <w:spacing w:before="0" w:beforeAutospacing="0" w:afterAutospacing="0"/>
              <w:ind w:left="284" w:right="0"/>
              <w:rPr>
                <w:rFonts w:hint="default"/>
                <w:u w:val="single"/>
              </w:rPr>
            </w:pPr>
            <w:r>
              <w:rPr>
                <w:rFonts w:hint="default"/>
                <w:u w:val="single"/>
              </w:rPr>
              <w:t>Issue 2-4 Power dynamic range (UE)</w:t>
            </w:r>
          </w:p>
          <w:p>
            <w:pPr>
              <w:pStyle w:val="36"/>
              <w:keepNext w:val="0"/>
              <w:keepLines w:val="0"/>
              <w:numPr>
                <w:ilvl w:val="0"/>
                <w:numId w:val="2"/>
              </w:numPr>
              <w:suppressLineNumbers w:val="0"/>
              <w:spacing w:before="0" w:beforeAutospacing="0" w:afterAutospacing="0"/>
              <w:ind w:left="1004" w:right="0" w:firstLineChars="0"/>
              <w:rPr>
                <w:rFonts w:hint="default"/>
              </w:rPr>
            </w:pPr>
            <w:r>
              <w:rPr>
                <w:rFonts w:hint="default"/>
              </w:rPr>
              <w:t>Use n104, as appropriate for maximum output power</w:t>
            </w:r>
          </w:p>
          <w:p>
            <w:pPr>
              <w:keepNext w:val="0"/>
              <w:keepLines w:val="0"/>
              <w:suppressLineNumbers w:val="0"/>
              <w:spacing w:before="0" w:beforeAutospacing="0" w:afterAutospacing="0"/>
              <w:ind w:left="0" w:right="0"/>
              <w:rPr>
                <w:rFonts w:hint="default"/>
              </w:rPr>
            </w:pPr>
          </w:p>
          <w:p>
            <w:pPr>
              <w:keepNext w:val="0"/>
              <w:keepLines w:val="0"/>
              <w:suppressLineNumbers w:val="0"/>
              <w:spacing w:before="0" w:beforeAutospacing="0" w:afterAutospacing="0"/>
              <w:ind w:left="284" w:right="0"/>
              <w:rPr>
                <w:rFonts w:hint="default"/>
                <w:u w:val="single"/>
              </w:rPr>
            </w:pPr>
            <w:r>
              <w:rPr>
                <w:rFonts w:hint="default"/>
                <w:u w:val="single"/>
              </w:rPr>
              <w:t>Issue 2-5 Spectrum mask</w:t>
            </w:r>
          </w:p>
          <w:p>
            <w:pPr>
              <w:pStyle w:val="36"/>
              <w:keepNext w:val="0"/>
              <w:keepLines w:val="0"/>
              <w:numPr>
                <w:ilvl w:val="0"/>
                <w:numId w:val="2"/>
              </w:numPr>
              <w:suppressLineNumbers w:val="0"/>
              <w:spacing w:before="0" w:beforeAutospacing="0" w:afterAutospacing="0"/>
              <w:ind w:left="1004" w:right="0" w:firstLineChars="0"/>
              <w:rPr>
                <w:rFonts w:hint="default"/>
              </w:rPr>
            </w:pPr>
            <w:r>
              <w:rPr>
                <w:rFonts w:hint="default"/>
              </w:rPr>
              <w:t>BS:</w:t>
            </w:r>
          </w:p>
          <w:p>
            <w:pPr>
              <w:pStyle w:val="36"/>
              <w:keepNext w:val="0"/>
              <w:keepLines w:val="0"/>
              <w:numPr>
                <w:ilvl w:val="1"/>
                <w:numId w:val="3"/>
              </w:numPr>
              <w:suppressLineNumbers w:val="0"/>
              <w:spacing w:before="0" w:beforeAutospacing="0" w:afterAutospacing="0"/>
              <w:ind w:right="0" w:firstLineChars="0"/>
              <w:rPr>
                <w:rFonts w:hint="default"/>
              </w:rPr>
            </w:pPr>
            <w:r>
              <w:rPr>
                <w:rFonts w:hint="default"/>
              </w:rPr>
              <w:t>n104 as basis for emissions levels</w:t>
            </w:r>
          </w:p>
          <w:p>
            <w:pPr>
              <w:pStyle w:val="36"/>
              <w:keepNext w:val="0"/>
              <w:keepLines w:val="0"/>
              <w:numPr>
                <w:ilvl w:val="2"/>
                <w:numId w:val="3"/>
              </w:numPr>
              <w:suppressLineNumbers w:val="0"/>
              <w:spacing w:before="0" w:beforeAutospacing="0" w:afterAutospacing="0"/>
              <w:ind w:right="0" w:firstLineChars="0"/>
              <w:rPr>
                <w:rFonts w:hint="default"/>
              </w:rPr>
            </w:pPr>
            <w:r>
              <w:rPr>
                <w:rFonts w:hint="default"/>
              </w:rPr>
              <w:t>Δf</w:t>
            </w:r>
            <w:r>
              <w:rPr>
                <w:rFonts w:hint="default"/>
                <w:vertAlign w:val="subscript"/>
              </w:rPr>
              <w:t>OBUE</w:t>
            </w:r>
            <w:r>
              <w:rPr>
                <w:rFonts w:hint="default"/>
              </w:rPr>
              <w:t xml:space="preserve"> and Δf</w:t>
            </w:r>
            <w:r>
              <w:rPr>
                <w:rFonts w:hint="default"/>
                <w:vertAlign w:val="subscript"/>
              </w:rPr>
              <w:t>OOB</w:t>
            </w:r>
            <w:r>
              <w:rPr>
                <w:rFonts w:hint="default"/>
              </w:rPr>
              <w:t xml:space="preserve"> for the BS side can be considered further. </w:t>
            </w:r>
          </w:p>
          <w:p>
            <w:pPr>
              <w:pStyle w:val="36"/>
              <w:keepNext w:val="0"/>
              <w:keepLines w:val="0"/>
              <w:numPr>
                <w:ilvl w:val="0"/>
                <w:numId w:val="2"/>
              </w:numPr>
              <w:suppressLineNumbers w:val="0"/>
              <w:spacing w:before="0" w:beforeAutospacing="0" w:afterAutospacing="0"/>
              <w:ind w:left="1004" w:right="0" w:firstLineChars="0"/>
              <w:rPr>
                <w:rFonts w:hint="default"/>
              </w:rPr>
            </w:pPr>
            <w:r>
              <w:rPr>
                <w:rFonts w:hint="default"/>
              </w:rPr>
              <w:t>UE:</w:t>
            </w:r>
          </w:p>
          <w:p>
            <w:pPr>
              <w:pStyle w:val="36"/>
              <w:keepNext w:val="0"/>
              <w:keepLines w:val="0"/>
              <w:numPr>
                <w:ilvl w:val="1"/>
                <w:numId w:val="3"/>
              </w:numPr>
              <w:suppressLineNumbers w:val="0"/>
              <w:spacing w:before="0" w:beforeAutospacing="0" w:afterAutospacing="0"/>
              <w:ind w:right="0" w:firstLineChars="0"/>
              <w:rPr>
                <w:rFonts w:hint="default"/>
              </w:rPr>
            </w:pPr>
            <w:r>
              <w:rPr>
                <w:rFonts w:hint="default"/>
              </w:rPr>
              <w:t>n104 as basis for emissions levels</w:t>
            </w:r>
          </w:p>
          <w:p>
            <w:pPr>
              <w:keepNext w:val="0"/>
              <w:keepLines w:val="0"/>
              <w:suppressLineNumbers w:val="0"/>
              <w:spacing w:before="0" w:beforeAutospacing="0" w:afterAutospacing="0"/>
              <w:ind w:left="420" w:right="0"/>
              <w:rPr>
                <w:rFonts w:hint="default"/>
              </w:rPr>
            </w:pPr>
          </w:p>
          <w:p>
            <w:pPr>
              <w:keepNext w:val="0"/>
              <w:keepLines w:val="0"/>
              <w:suppressLineNumbers w:val="0"/>
              <w:spacing w:before="0" w:beforeAutospacing="0" w:afterAutospacing="0"/>
              <w:ind w:left="284" w:right="0"/>
              <w:rPr>
                <w:rFonts w:hint="default"/>
                <w:u w:val="single"/>
              </w:rPr>
            </w:pPr>
            <w:r>
              <w:rPr>
                <w:rFonts w:hint="default"/>
                <w:u w:val="single"/>
              </w:rPr>
              <w:t>Issue 2-6 ACLR</w:t>
            </w:r>
          </w:p>
          <w:p>
            <w:pPr>
              <w:pStyle w:val="36"/>
              <w:keepNext w:val="0"/>
              <w:keepLines w:val="0"/>
              <w:numPr>
                <w:ilvl w:val="0"/>
                <w:numId w:val="2"/>
              </w:numPr>
              <w:suppressLineNumbers w:val="0"/>
              <w:spacing w:before="0" w:beforeAutospacing="0" w:afterAutospacing="0"/>
              <w:ind w:left="1004" w:right="0" w:firstLineChars="0"/>
              <w:rPr>
                <w:rFonts w:hint="default"/>
              </w:rPr>
            </w:pPr>
            <w:r>
              <w:rPr>
                <w:rFonts w:hint="default"/>
              </w:rPr>
              <w:t>BS</w:t>
            </w:r>
          </w:p>
          <w:p>
            <w:pPr>
              <w:pStyle w:val="36"/>
              <w:keepNext w:val="0"/>
              <w:keepLines w:val="0"/>
              <w:numPr>
                <w:ilvl w:val="1"/>
                <w:numId w:val="3"/>
              </w:numPr>
              <w:suppressLineNumbers w:val="0"/>
              <w:spacing w:before="0" w:beforeAutospacing="0" w:afterAutospacing="0"/>
              <w:ind w:right="0" w:firstLineChars="0"/>
              <w:rPr>
                <w:rFonts w:hint="default"/>
              </w:rPr>
            </w:pPr>
            <w:r>
              <w:rPr>
                <w:rFonts w:hint="default"/>
              </w:rPr>
              <w:t>Use n104</w:t>
            </w:r>
          </w:p>
          <w:p>
            <w:pPr>
              <w:pStyle w:val="36"/>
              <w:keepNext w:val="0"/>
              <w:keepLines w:val="0"/>
              <w:numPr>
                <w:ilvl w:val="0"/>
                <w:numId w:val="2"/>
              </w:numPr>
              <w:suppressLineNumbers w:val="0"/>
              <w:spacing w:before="0" w:beforeAutospacing="0" w:afterAutospacing="0"/>
              <w:ind w:left="1004" w:right="0" w:firstLineChars="0"/>
              <w:rPr>
                <w:rFonts w:hint="default"/>
              </w:rPr>
            </w:pPr>
            <w:r>
              <w:rPr>
                <w:rFonts w:hint="default"/>
              </w:rPr>
              <w:t>UE</w:t>
            </w:r>
          </w:p>
          <w:p>
            <w:pPr>
              <w:pStyle w:val="36"/>
              <w:keepNext w:val="0"/>
              <w:keepLines w:val="0"/>
              <w:numPr>
                <w:ilvl w:val="1"/>
                <w:numId w:val="3"/>
              </w:numPr>
              <w:suppressLineNumbers w:val="0"/>
              <w:spacing w:before="0" w:beforeAutospacing="0" w:afterAutospacing="0"/>
              <w:ind w:right="0" w:firstLineChars="0"/>
              <w:rPr>
                <w:rFonts w:hint="default"/>
              </w:rPr>
            </w:pPr>
            <w:r>
              <w:rPr>
                <w:rFonts w:hint="default"/>
              </w:rPr>
              <w:t>Option 1:  26dB, 27dB (study) for PC3</w:t>
            </w:r>
          </w:p>
          <w:p>
            <w:pPr>
              <w:pStyle w:val="36"/>
              <w:keepNext w:val="0"/>
              <w:keepLines w:val="0"/>
              <w:numPr>
                <w:ilvl w:val="1"/>
                <w:numId w:val="3"/>
              </w:numPr>
              <w:suppressLineNumbers w:val="0"/>
              <w:spacing w:before="0" w:beforeAutospacing="0" w:afterAutospacing="0"/>
              <w:ind w:right="0" w:firstLineChars="0"/>
              <w:rPr>
                <w:rFonts w:hint="default"/>
              </w:rPr>
            </w:pPr>
            <w:r>
              <w:rPr>
                <w:rFonts w:hint="default"/>
              </w:rPr>
              <w:t>Option 2:  30dB (n104) for PC3, 31dB (n104) for PC2</w:t>
            </w:r>
          </w:p>
          <w:p>
            <w:pPr>
              <w:keepNext w:val="0"/>
              <w:keepLines w:val="0"/>
              <w:suppressLineNumbers w:val="0"/>
              <w:spacing w:before="0" w:beforeAutospacing="0" w:afterAutospacing="0"/>
              <w:ind w:left="420" w:right="0"/>
              <w:rPr>
                <w:rFonts w:hint="default"/>
              </w:rPr>
            </w:pPr>
          </w:p>
          <w:p>
            <w:pPr>
              <w:keepNext w:val="0"/>
              <w:keepLines w:val="0"/>
              <w:suppressLineNumbers w:val="0"/>
              <w:spacing w:before="0" w:beforeAutospacing="0" w:afterAutospacing="0"/>
              <w:ind w:left="284" w:right="0"/>
              <w:rPr>
                <w:rFonts w:hint="default"/>
                <w:u w:val="single"/>
              </w:rPr>
            </w:pPr>
            <w:r>
              <w:rPr>
                <w:rFonts w:hint="default"/>
                <w:u w:val="single"/>
              </w:rPr>
              <w:t>Issue 2-7 Spurious Emissions</w:t>
            </w:r>
          </w:p>
          <w:p>
            <w:pPr>
              <w:pStyle w:val="36"/>
              <w:keepNext w:val="0"/>
              <w:keepLines w:val="0"/>
              <w:numPr>
                <w:ilvl w:val="0"/>
                <w:numId w:val="2"/>
              </w:numPr>
              <w:suppressLineNumbers w:val="0"/>
              <w:spacing w:before="0" w:beforeAutospacing="0" w:afterAutospacing="0"/>
              <w:ind w:left="1004" w:right="0" w:firstLineChars="0"/>
              <w:rPr>
                <w:rFonts w:hint="default"/>
              </w:rPr>
            </w:pPr>
            <w:r>
              <w:rPr>
                <w:rFonts w:hint="default"/>
              </w:rPr>
              <w:t>BS:</w:t>
            </w:r>
          </w:p>
          <w:p>
            <w:pPr>
              <w:pStyle w:val="36"/>
              <w:keepNext w:val="0"/>
              <w:keepLines w:val="0"/>
              <w:numPr>
                <w:ilvl w:val="1"/>
                <w:numId w:val="3"/>
              </w:numPr>
              <w:suppressLineNumbers w:val="0"/>
              <w:spacing w:before="0" w:beforeAutospacing="0" w:afterAutospacing="0"/>
              <w:ind w:right="0" w:firstLineChars="0"/>
              <w:rPr>
                <w:rFonts w:hint="default"/>
              </w:rPr>
            </w:pPr>
            <w:r>
              <w:rPr>
                <w:rFonts w:hint="default"/>
              </w:rPr>
              <w:t>Use n104</w:t>
            </w:r>
          </w:p>
          <w:p>
            <w:pPr>
              <w:pStyle w:val="36"/>
              <w:keepNext w:val="0"/>
              <w:keepLines w:val="0"/>
              <w:numPr>
                <w:ilvl w:val="0"/>
                <w:numId w:val="2"/>
              </w:numPr>
              <w:suppressLineNumbers w:val="0"/>
              <w:spacing w:before="0" w:beforeAutospacing="0" w:afterAutospacing="0"/>
              <w:ind w:left="1004" w:right="0" w:firstLineChars="0"/>
              <w:rPr>
                <w:rFonts w:hint="default"/>
              </w:rPr>
            </w:pPr>
            <w:r>
              <w:rPr>
                <w:rFonts w:hint="default"/>
              </w:rPr>
              <w:t>UE:</w:t>
            </w:r>
          </w:p>
          <w:p>
            <w:pPr>
              <w:pStyle w:val="36"/>
              <w:keepNext w:val="0"/>
              <w:keepLines w:val="0"/>
              <w:numPr>
                <w:ilvl w:val="1"/>
                <w:numId w:val="3"/>
              </w:numPr>
              <w:suppressLineNumbers w:val="0"/>
              <w:spacing w:before="0" w:beforeAutospacing="0" w:afterAutospacing="0"/>
              <w:ind w:right="0" w:firstLineChars="0"/>
              <w:rPr>
                <w:rFonts w:hint="default"/>
              </w:rPr>
            </w:pPr>
            <w:r>
              <w:rPr>
                <w:rFonts w:hint="default"/>
              </w:rPr>
              <w:t>Use n104</w:t>
            </w:r>
          </w:p>
          <w:p>
            <w:pPr>
              <w:keepNext w:val="0"/>
              <w:keepLines w:val="0"/>
              <w:suppressLineNumbers w:val="0"/>
              <w:spacing w:before="0" w:beforeAutospacing="0" w:afterAutospacing="0"/>
              <w:ind w:left="420" w:right="0"/>
              <w:rPr>
                <w:rFonts w:hint="default"/>
              </w:rPr>
            </w:pPr>
          </w:p>
          <w:p>
            <w:pPr>
              <w:keepNext w:val="0"/>
              <w:keepLines w:val="0"/>
              <w:suppressLineNumbers w:val="0"/>
              <w:spacing w:before="0" w:beforeAutospacing="0" w:afterAutospacing="0"/>
              <w:ind w:left="284" w:right="0"/>
              <w:rPr>
                <w:rFonts w:hint="default"/>
                <w:u w:val="single"/>
              </w:rPr>
            </w:pPr>
            <w:r>
              <w:rPr>
                <w:rFonts w:hint="default"/>
                <w:u w:val="single"/>
              </w:rPr>
              <w:t>Issue 2-8 Maximum output power (UE)</w:t>
            </w:r>
          </w:p>
          <w:p>
            <w:pPr>
              <w:pStyle w:val="36"/>
              <w:keepNext w:val="0"/>
              <w:keepLines w:val="0"/>
              <w:numPr>
                <w:ilvl w:val="0"/>
                <w:numId w:val="2"/>
              </w:numPr>
              <w:suppressLineNumbers w:val="0"/>
              <w:spacing w:before="0" w:beforeAutospacing="0" w:afterAutospacing="0"/>
              <w:ind w:left="1004" w:right="0" w:firstLineChars="0"/>
              <w:rPr>
                <w:rFonts w:hint="default"/>
              </w:rPr>
            </w:pPr>
            <w:r>
              <w:rPr>
                <w:rFonts w:hint="default"/>
              </w:rPr>
              <w:t xml:space="preserve">Option 1: 23dBm only. </w:t>
            </w:r>
          </w:p>
          <w:p>
            <w:pPr>
              <w:pStyle w:val="36"/>
              <w:keepNext w:val="0"/>
              <w:keepLines w:val="0"/>
              <w:numPr>
                <w:ilvl w:val="0"/>
                <w:numId w:val="2"/>
              </w:numPr>
              <w:suppressLineNumbers w:val="0"/>
              <w:spacing w:before="0" w:beforeAutospacing="0" w:afterAutospacing="0"/>
              <w:ind w:left="1004" w:right="0" w:firstLineChars="0"/>
              <w:rPr>
                <w:rFonts w:hint="default"/>
              </w:rPr>
            </w:pPr>
            <w:r>
              <w:rPr>
                <w:rFonts w:hint="default"/>
              </w:rPr>
              <w:t>Option 2: 20dBm</w:t>
            </w:r>
          </w:p>
          <w:p>
            <w:pPr>
              <w:pStyle w:val="36"/>
              <w:keepNext w:val="0"/>
              <w:keepLines w:val="0"/>
              <w:numPr>
                <w:ilvl w:val="0"/>
                <w:numId w:val="2"/>
              </w:numPr>
              <w:suppressLineNumbers w:val="0"/>
              <w:spacing w:before="0" w:beforeAutospacing="0" w:afterAutospacing="0"/>
              <w:ind w:left="1004" w:right="0" w:firstLineChars="0"/>
              <w:rPr>
                <w:rFonts w:hint="default"/>
              </w:rPr>
            </w:pPr>
            <w:r>
              <w:rPr>
                <w:rFonts w:hint="default"/>
              </w:rPr>
              <w:t>Option 3: Use n104 (23 and 26dBm)</w:t>
            </w:r>
          </w:p>
          <w:p>
            <w:pPr>
              <w:pStyle w:val="36"/>
              <w:keepNext w:val="0"/>
              <w:keepLines w:val="0"/>
              <w:numPr>
                <w:ilvl w:val="0"/>
                <w:numId w:val="2"/>
              </w:numPr>
              <w:suppressLineNumbers w:val="0"/>
              <w:spacing w:before="0" w:beforeAutospacing="0" w:afterAutospacing="0"/>
              <w:ind w:left="1004" w:right="0" w:firstLineChars="0"/>
              <w:rPr>
                <w:rFonts w:hint="default"/>
              </w:rPr>
            </w:pPr>
            <w:r>
              <w:rPr>
                <w:rFonts w:hint="default"/>
              </w:rPr>
              <w:t>Option 4: 29dBm</w:t>
            </w:r>
          </w:p>
          <w:p>
            <w:pPr>
              <w:keepNext w:val="0"/>
              <w:keepLines w:val="0"/>
              <w:suppressLineNumbers w:val="0"/>
              <w:spacing w:before="0" w:beforeAutospacing="0" w:afterAutospacing="0"/>
              <w:ind w:left="284" w:right="0"/>
              <w:rPr>
                <w:rFonts w:hint="default"/>
                <w:u w:val="single"/>
              </w:rPr>
            </w:pPr>
          </w:p>
          <w:p>
            <w:pPr>
              <w:keepNext w:val="0"/>
              <w:keepLines w:val="0"/>
              <w:suppressLineNumbers w:val="0"/>
              <w:spacing w:before="0" w:beforeAutospacing="0" w:afterAutospacing="0"/>
              <w:ind w:left="284" w:right="0"/>
              <w:rPr>
                <w:rFonts w:hint="default"/>
                <w:u w:val="single"/>
              </w:rPr>
            </w:pPr>
            <w:r>
              <w:rPr>
                <w:rFonts w:hint="default"/>
                <w:u w:val="single"/>
              </w:rPr>
              <w:t xml:space="preserve">Issue 2-9 Noise Figure </w:t>
            </w:r>
          </w:p>
          <w:p>
            <w:pPr>
              <w:pStyle w:val="36"/>
              <w:keepNext w:val="0"/>
              <w:keepLines w:val="0"/>
              <w:numPr>
                <w:ilvl w:val="0"/>
                <w:numId w:val="2"/>
              </w:numPr>
              <w:suppressLineNumbers w:val="0"/>
              <w:spacing w:before="0" w:beforeAutospacing="0" w:afterAutospacing="0"/>
              <w:ind w:left="1004" w:right="0" w:firstLineChars="0"/>
              <w:rPr>
                <w:rFonts w:hint="default"/>
              </w:rPr>
            </w:pPr>
            <w:r>
              <w:rPr>
                <w:rFonts w:hint="default"/>
              </w:rPr>
              <w:t>UE</w:t>
            </w:r>
          </w:p>
          <w:p>
            <w:pPr>
              <w:pStyle w:val="36"/>
              <w:keepNext w:val="0"/>
              <w:keepLines w:val="0"/>
              <w:numPr>
                <w:ilvl w:val="1"/>
                <w:numId w:val="3"/>
              </w:numPr>
              <w:suppressLineNumbers w:val="0"/>
              <w:spacing w:before="0" w:beforeAutospacing="0" w:afterAutospacing="0"/>
              <w:ind w:right="0" w:firstLineChars="0"/>
              <w:rPr>
                <w:rFonts w:hint="default"/>
              </w:rPr>
            </w:pPr>
            <w:r>
              <w:rPr>
                <w:rFonts w:hint="default"/>
              </w:rPr>
              <w:t>Option 1: Follow n104 noise figure (12dB)</w:t>
            </w:r>
          </w:p>
          <w:p>
            <w:pPr>
              <w:pStyle w:val="36"/>
              <w:keepNext w:val="0"/>
              <w:keepLines w:val="0"/>
              <w:numPr>
                <w:ilvl w:val="1"/>
                <w:numId w:val="3"/>
              </w:numPr>
              <w:suppressLineNumbers w:val="0"/>
              <w:spacing w:before="0" w:beforeAutospacing="0" w:afterAutospacing="0"/>
              <w:ind w:right="0" w:firstLineChars="0"/>
              <w:rPr>
                <w:rFonts w:hint="default"/>
              </w:rPr>
            </w:pPr>
            <w:r>
              <w:rPr>
                <w:rFonts w:hint="default"/>
              </w:rPr>
              <w:t>Option 2: Be consistent with information sent previously IMT-2020 28GHz, e.g. 10dB</w:t>
            </w:r>
          </w:p>
          <w:p>
            <w:pPr>
              <w:pStyle w:val="36"/>
              <w:keepNext w:val="0"/>
              <w:keepLines w:val="0"/>
              <w:numPr>
                <w:ilvl w:val="1"/>
                <w:numId w:val="3"/>
              </w:numPr>
              <w:suppressLineNumbers w:val="0"/>
              <w:spacing w:before="0" w:beforeAutospacing="0" w:afterAutospacing="0"/>
              <w:ind w:right="0" w:firstLineChars="0"/>
              <w:rPr>
                <w:rFonts w:hint="default"/>
              </w:rPr>
            </w:pPr>
            <w:r>
              <w:rPr>
                <w:rFonts w:hint="default"/>
              </w:rPr>
              <w:t>Option 3: Be consistent with Previous LS to ITU-R on 6, 10GHz, NF was 9-13dB</w:t>
            </w:r>
          </w:p>
          <w:p>
            <w:pPr>
              <w:pStyle w:val="36"/>
              <w:keepNext w:val="0"/>
              <w:keepLines w:val="0"/>
              <w:numPr>
                <w:ilvl w:val="0"/>
                <w:numId w:val="2"/>
              </w:numPr>
              <w:suppressLineNumbers w:val="0"/>
              <w:spacing w:before="0" w:beforeAutospacing="0" w:afterAutospacing="0"/>
              <w:ind w:left="1004" w:right="0" w:firstLineChars="0"/>
              <w:rPr>
                <w:rFonts w:hint="default"/>
              </w:rPr>
            </w:pPr>
            <w:r>
              <w:rPr>
                <w:rFonts w:hint="default"/>
              </w:rPr>
              <w:t>BS</w:t>
            </w:r>
          </w:p>
          <w:p>
            <w:pPr>
              <w:pStyle w:val="36"/>
              <w:keepNext w:val="0"/>
              <w:keepLines w:val="0"/>
              <w:numPr>
                <w:ilvl w:val="1"/>
                <w:numId w:val="3"/>
              </w:numPr>
              <w:suppressLineNumbers w:val="0"/>
              <w:spacing w:before="0" w:beforeAutospacing="0" w:afterAutospacing="0"/>
              <w:ind w:right="0" w:firstLineChars="0"/>
              <w:rPr>
                <w:rFonts w:hint="default"/>
              </w:rPr>
            </w:pPr>
            <w:r>
              <w:rPr>
                <w:rFonts w:hint="default"/>
              </w:rPr>
              <w:t>Option 1: Follow 38.820, i.e., 6dB WA, 11dB MR, 14dB LA</w:t>
            </w:r>
          </w:p>
          <w:p>
            <w:pPr>
              <w:pStyle w:val="36"/>
              <w:keepNext w:val="0"/>
              <w:keepLines w:val="0"/>
              <w:numPr>
                <w:ilvl w:val="1"/>
                <w:numId w:val="3"/>
              </w:numPr>
              <w:suppressLineNumbers w:val="0"/>
              <w:spacing w:before="0" w:beforeAutospacing="0" w:afterAutospacing="0"/>
              <w:ind w:right="0" w:firstLineChars="0"/>
              <w:rPr>
                <w:rFonts w:hint="default"/>
              </w:rPr>
            </w:pPr>
            <w:r>
              <w:rPr>
                <w:rFonts w:hint="default"/>
              </w:rPr>
              <w:t>Option 2: Follow n104 if different</w:t>
            </w:r>
          </w:p>
          <w:p>
            <w:pPr>
              <w:keepNext w:val="0"/>
              <w:keepLines w:val="0"/>
              <w:suppressLineNumbers w:val="0"/>
              <w:spacing w:before="0" w:beforeAutospacing="0" w:afterAutospacing="0"/>
              <w:ind w:left="284" w:right="0"/>
              <w:rPr>
                <w:rFonts w:hint="default"/>
                <w:u w:val="single"/>
              </w:rPr>
            </w:pPr>
          </w:p>
          <w:p>
            <w:pPr>
              <w:keepNext w:val="0"/>
              <w:keepLines w:val="0"/>
              <w:suppressLineNumbers w:val="0"/>
              <w:spacing w:before="0" w:beforeAutospacing="0" w:afterAutospacing="0"/>
              <w:ind w:left="284" w:right="0"/>
              <w:rPr>
                <w:rFonts w:hint="default"/>
                <w:u w:val="single"/>
              </w:rPr>
            </w:pPr>
            <w:r>
              <w:rPr>
                <w:rFonts w:hint="default"/>
                <w:u w:val="single"/>
              </w:rPr>
              <w:t>Issue 2-10 Sensitivity</w:t>
            </w:r>
          </w:p>
          <w:p>
            <w:pPr>
              <w:pStyle w:val="36"/>
              <w:keepNext w:val="0"/>
              <w:keepLines w:val="0"/>
              <w:numPr>
                <w:ilvl w:val="0"/>
                <w:numId w:val="2"/>
              </w:numPr>
              <w:suppressLineNumbers w:val="0"/>
              <w:spacing w:before="0" w:beforeAutospacing="0" w:afterAutospacing="0"/>
              <w:ind w:left="1004" w:right="0" w:firstLineChars="0"/>
              <w:rPr>
                <w:rFonts w:hint="default"/>
              </w:rPr>
            </w:pPr>
            <w:r>
              <w:rPr>
                <w:rFonts w:hint="default"/>
              </w:rPr>
              <w:tab/>
            </w:r>
            <w:r>
              <w:rPr>
                <w:rFonts w:hint="default"/>
              </w:rPr>
              <w:t>To be discussed further</w:t>
            </w:r>
          </w:p>
          <w:p>
            <w:pPr>
              <w:keepNext w:val="0"/>
              <w:keepLines w:val="0"/>
              <w:suppressLineNumbers w:val="0"/>
              <w:spacing w:before="0" w:beforeAutospacing="0" w:afterAutospacing="0"/>
              <w:ind w:left="420" w:right="0"/>
              <w:rPr>
                <w:rFonts w:hint="default"/>
              </w:rPr>
            </w:pPr>
          </w:p>
          <w:p>
            <w:pPr>
              <w:keepNext w:val="0"/>
              <w:keepLines w:val="0"/>
              <w:suppressLineNumbers w:val="0"/>
              <w:spacing w:before="0" w:beforeAutospacing="0" w:afterAutospacing="0"/>
              <w:ind w:left="284" w:right="0"/>
              <w:rPr>
                <w:rFonts w:hint="default"/>
                <w:u w:val="single"/>
              </w:rPr>
            </w:pPr>
            <w:r>
              <w:rPr>
                <w:rFonts w:hint="default"/>
                <w:u w:val="single"/>
              </w:rPr>
              <w:t>Issue 2-11 Blocking response</w:t>
            </w:r>
          </w:p>
          <w:p>
            <w:pPr>
              <w:pStyle w:val="36"/>
              <w:keepNext w:val="0"/>
              <w:keepLines w:val="0"/>
              <w:numPr>
                <w:ilvl w:val="0"/>
                <w:numId w:val="2"/>
              </w:numPr>
              <w:suppressLineNumbers w:val="0"/>
              <w:spacing w:before="0" w:beforeAutospacing="0" w:afterAutospacing="0"/>
              <w:ind w:left="1004" w:right="0" w:firstLineChars="0"/>
              <w:rPr>
                <w:rFonts w:hint="default"/>
              </w:rPr>
            </w:pPr>
            <w:r>
              <w:rPr>
                <w:rFonts w:hint="default"/>
              </w:rPr>
              <w:t xml:space="preserve">BS: </w:t>
            </w:r>
          </w:p>
          <w:p>
            <w:pPr>
              <w:pStyle w:val="36"/>
              <w:keepNext w:val="0"/>
              <w:keepLines w:val="0"/>
              <w:numPr>
                <w:ilvl w:val="1"/>
                <w:numId w:val="2"/>
              </w:numPr>
              <w:suppressLineNumbers w:val="0"/>
              <w:spacing w:before="0" w:beforeAutospacing="0" w:afterAutospacing="0"/>
              <w:ind w:right="0" w:firstLineChars="0"/>
              <w:rPr>
                <w:rFonts w:hint="default"/>
              </w:rPr>
            </w:pPr>
            <w:r>
              <w:rPr>
                <w:rFonts w:hint="default"/>
              </w:rPr>
              <w:t>Follow n104</w:t>
            </w:r>
          </w:p>
          <w:p>
            <w:pPr>
              <w:pStyle w:val="36"/>
              <w:keepNext w:val="0"/>
              <w:keepLines w:val="0"/>
              <w:numPr>
                <w:ilvl w:val="2"/>
                <w:numId w:val="3"/>
              </w:numPr>
              <w:suppressLineNumbers w:val="0"/>
              <w:spacing w:before="0" w:beforeAutospacing="0" w:afterAutospacing="0"/>
              <w:ind w:right="0" w:firstLineChars="0"/>
              <w:rPr>
                <w:rFonts w:hint="default"/>
              </w:rPr>
            </w:pPr>
            <w:r>
              <w:rPr>
                <w:rFonts w:hint="default"/>
              </w:rPr>
              <w:t>Discuss Δf</w:t>
            </w:r>
            <w:r>
              <w:rPr>
                <w:rFonts w:hint="default"/>
                <w:vertAlign w:val="subscript"/>
              </w:rPr>
              <w:t>OOB</w:t>
            </w:r>
            <w:r>
              <w:rPr>
                <w:rFonts w:hint="default"/>
              </w:rPr>
              <w:t xml:space="preserve"> </w:t>
            </w:r>
          </w:p>
          <w:p>
            <w:pPr>
              <w:pStyle w:val="36"/>
              <w:keepNext w:val="0"/>
              <w:keepLines w:val="0"/>
              <w:numPr>
                <w:ilvl w:val="0"/>
                <w:numId w:val="2"/>
              </w:numPr>
              <w:suppressLineNumbers w:val="0"/>
              <w:spacing w:before="0" w:beforeAutospacing="0" w:afterAutospacing="0"/>
              <w:ind w:left="1004" w:right="0" w:firstLineChars="0"/>
              <w:rPr>
                <w:rFonts w:hint="default"/>
              </w:rPr>
            </w:pPr>
            <w:r>
              <w:rPr>
                <w:rFonts w:hint="default"/>
              </w:rPr>
              <w:t xml:space="preserve">UE: </w:t>
            </w:r>
          </w:p>
          <w:p>
            <w:pPr>
              <w:pStyle w:val="36"/>
              <w:keepNext w:val="0"/>
              <w:keepLines w:val="0"/>
              <w:numPr>
                <w:ilvl w:val="1"/>
                <w:numId w:val="2"/>
              </w:numPr>
              <w:suppressLineNumbers w:val="0"/>
              <w:spacing w:before="0" w:beforeAutospacing="0" w:afterAutospacing="0"/>
              <w:ind w:right="0" w:firstLineChars="0"/>
              <w:rPr>
                <w:rFonts w:hint="default"/>
              </w:rPr>
            </w:pPr>
            <w:r>
              <w:rPr>
                <w:rFonts w:hint="default"/>
              </w:rPr>
              <w:t>FFS</w:t>
            </w:r>
          </w:p>
          <w:p>
            <w:pPr>
              <w:keepNext w:val="0"/>
              <w:keepLines w:val="0"/>
              <w:suppressLineNumbers w:val="0"/>
              <w:spacing w:before="0" w:beforeAutospacing="0" w:afterAutospacing="0"/>
              <w:ind w:left="420" w:right="0"/>
              <w:rPr>
                <w:rFonts w:hint="default"/>
              </w:rPr>
            </w:pPr>
          </w:p>
          <w:p>
            <w:pPr>
              <w:keepNext w:val="0"/>
              <w:keepLines w:val="0"/>
              <w:suppressLineNumbers w:val="0"/>
              <w:spacing w:before="0" w:beforeAutospacing="0" w:afterAutospacing="0"/>
              <w:ind w:left="284" w:right="0"/>
              <w:rPr>
                <w:rFonts w:hint="default"/>
                <w:u w:val="single"/>
              </w:rPr>
            </w:pPr>
            <w:r>
              <w:rPr>
                <w:rFonts w:hint="default"/>
                <w:u w:val="single"/>
              </w:rPr>
              <w:t>Issue 2-12 ACS</w:t>
            </w:r>
          </w:p>
          <w:p>
            <w:pPr>
              <w:pStyle w:val="36"/>
              <w:keepNext w:val="0"/>
              <w:keepLines w:val="0"/>
              <w:numPr>
                <w:ilvl w:val="0"/>
                <w:numId w:val="2"/>
              </w:numPr>
              <w:suppressLineNumbers w:val="0"/>
              <w:spacing w:before="0" w:beforeAutospacing="0" w:afterAutospacing="0"/>
              <w:ind w:left="1004" w:right="0" w:firstLineChars="0"/>
              <w:rPr>
                <w:rFonts w:hint="default"/>
              </w:rPr>
            </w:pPr>
            <w:r>
              <w:rPr>
                <w:rFonts w:hint="default"/>
              </w:rPr>
              <w:t xml:space="preserve">UE: </w:t>
            </w:r>
          </w:p>
          <w:p>
            <w:pPr>
              <w:pStyle w:val="36"/>
              <w:keepNext w:val="0"/>
              <w:keepLines w:val="0"/>
              <w:numPr>
                <w:ilvl w:val="1"/>
                <w:numId w:val="2"/>
              </w:numPr>
              <w:suppressLineNumbers w:val="0"/>
              <w:spacing w:before="0" w:beforeAutospacing="0" w:afterAutospacing="0"/>
              <w:ind w:right="0" w:firstLineChars="0"/>
              <w:rPr>
                <w:rFonts w:hint="default"/>
              </w:rPr>
            </w:pPr>
            <w:r>
              <w:rPr>
                <w:rFonts w:hint="default"/>
              </w:rPr>
              <w:t>Follow n104 or follow previous studies</w:t>
            </w:r>
          </w:p>
          <w:p>
            <w:pPr>
              <w:pStyle w:val="36"/>
              <w:keepNext w:val="0"/>
              <w:keepLines w:val="0"/>
              <w:numPr>
                <w:ilvl w:val="0"/>
                <w:numId w:val="2"/>
              </w:numPr>
              <w:suppressLineNumbers w:val="0"/>
              <w:spacing w:before="0" w:beforeAutospacing="0" w:afterAutospacing="0"/>
              <w:ind w:left="1004" w:right="0" w:firstLineChars="0"/>
              <w:rPr>
                <w:rFonts w:hint="default"/>
              </w:rPr>
            </w:pPr>
            <w:r>
              <w:rPr>
                <w:rFonts w:hint="default"/>
              </w:rPr>
              <w:t xml:space="preserve">BS: </w:t>
            </w:r>
          </w:p>
          <w:p>
            <w:pPr>
              <w:pStyle w:val="36"/>
              <w:keepNext w:val="0"/>
              <w:keepLines w:val="0"/>
              <w:numPr>
                <w:ilvl w:val="1"/>
                <w:numId w:val="2"/>
              </w:numPr>
              <w:suppressLineNumbers w:val="0"/>
              <w:spacing w:before="0" w:beforeAutospacing="0" w:afterAutospacing="0"/>
              <w:ind w:right="0" w:firstLineChars="0"/>
              <w:rPr>
                <w:rFonts w:hint="default"/>
              </w:rPr>
            </w:pPr>
            <w:r>
              <w:rPr>
                <w:rFonts w:hint="default"/>
              </w:rPr>
              <w:t>Follow n104 (42dB)</w:t>
            </w:r>
          </w:p>
          <w:p>
            <w:pPr>
              <w:keepNext w:val="0"/>
              <w:keepLines w:val="0"/>
              <w:suppressLineNumbers w:val="0"/>
              <w:spacing w:before="0" w:beforeAutospacing="0" w:afterAutospacing="0"/>
              <w:ind w:left="420" w:right="0"/>
              <w:rPr>
                <w:rFonts w:hint="default"/>
              </w:rPr>
            </w:pPr>
          </w:p>
          <w:p>
            <w:pPr>
              <w:keepNext w:val="0"/>
              <w:keepLines w:val="0"/>
              <w:suppressLineNumbers w:val="0"/>
              <w:spacing w:before="0" w:beforeAutospacing="0" w:afterAutospacing="0"/>
              <w:ind w:left="284" w:right="0"/>
              <w:rPr>
                <w:rFonts w:hint="default"/>
                <w:u w:val="single"/>
              </w:rPr>
            </w:pPr>
            <w:r>
              <w:rPr>
                <w:rFonts w:hint="default"/>
                <w:u w:val="single"/>
              </w:rPr>
              <w:t>Issue 2-13 SINR operating range</w:t>
            </w:r>
          </w:p>
          <w:p>
            <w:pPr>
              <w:pStyle w:val="36"/>
              <w:keepNext w:val="0"/>
              <w:keepLines w:val="0"/>
              <w:numPr>
                <w:ilvl w:val="0"/>
                <w:numId w:val="2"/>
              </w:numPr>
              <w:suppressLineNumbers w:val="0"/>
              <w:spacing w:before="0" w:beforeAutospacing="0" w:afterAutospacing="0"/>
              <w:ind w:left="1004" w:right="0" w:firstLineChars="0"/>
              <w:rPr>
                <w:rFonts w:hint="default"/>
              </w:rPr>
            </w:pPr>
            <w:r>
              <w:rPr>
                <w:rFonts w:hint="default"/>
              </w:rPr>
              <w:tab/>
            </w:r>
            <w:r>
              <w:rPr>
                <w:rFonts w:hint="default"/>
              </w:rPr>
              <w:t>To be discussed further</w:t>
            </w:r>
          </w:p>
          <w:p>
            <w:pPr>
              <w:keepNext w:val="0"/>
              <w:keepLines w:val="0"/>
              <w:suppressLineNumbers w:val="0"/>
              <w:spacing w:before="0" w:beforeAutospacing="0" w:afterAutospacing="0"/>
              <w:ind w:left="0" w:right="0"/>
              <w:rPr>
                <w:rFonts w:hint="default"/>
                <w:b/>
                <w:u w:val="single"/>
                <w:lang w:eastAsia="ko-KR"/>
              </w:rPr>
            </w:pPr>
          </w:p>
          <w:p>
            <w:pPr>
              <w:keepNext w:val="0"/>
              <w:keepLines w:val="0"/>
              <w:suppressLineNumbers w:val="0"/>
              <w:spacing w:before="0" w:beforeAutospacing="0" w:afterAutospacing="0"/>
              <w:ind w:left="284" w:right="0"/>
              <w:rPr>
                <w:rFonts w:hint="default"/>
                <w:bCs/>
                <w:u w:val="single"/>
                <w:lang w:eastAsia="ko-KR"/>
              </w:rPr>
            </w:pPr>
            <w:r>
              <w:rPr>
                <w:rFonts w:hint="default"/>
                <w:bCs/>
                <w:u w:val="single"/>
                <w:lang w:eastAsia="ko-KR"/>
              </w:rPr>
              <w:t xml:space="preserve">Issue 2-14: </w:t>
            </w:r>
            <w:r>
              <w:rPr>
                <w:rFonts w:hint="default"/>
                <w:u w:val="single"/>
              </w:rPr>
              <w:t>Deployment</w:t>
            </w:r>
            <w:r>
              <w:rPr>
                <w:rFonts w:hint="default"/>
                <w:bCs/>
                <w:u w:val="single"/>
                <w:lang w:eastAsia="ko-KR"/>
              </w:rPr>
              <w:t xml:space="preserve"> scenarios to consider</w:t>
            </w:r>
          </w:p>
          <w:p>
            <w:pPr>
              <w:pStyle w:val="36"/>
              <w:keepNext w:val="0"/>
              <w:keepLines w:val="0"/>
              <w:numPr>
                <w:ilvl w:val="0"/>
                <w:numId w:val="2"/>
              </w:numPr>
              <w:suppressLineNumbers w:val="0"/>
              <w:spacing w:before="0" w:beforeAutospacing="0" w:afterAutospacing="0"/>
              <w:ind w:left="1004" w:right="0" w:firstLineChars="0"/>
              <w:rPr>
                <w:rFonts w:hint="default"/>
                <w:szCs w:val="24"/>
                <w:lang w:eastAsia="zh-CN"/>
              </w:rPr>
            </w:pPr>
            <w:r>
              <w:rPr>
                <w:rFonts w:hint="default"/>
                <w:szCs w:val="24"/>
                <w:lang w:eastAsia="zh-CN"/>
              </w:rPr>
              <w:t xml:space="preserve">Include </w:t>
            </w:r>
            <w:r>
              <w:rPr>
                <w:rFonts w:hint="default"/>
              </w:rPr>
              <w:t>urban</w:t>
            </w:r>
            <w:r>
              <w:rPr>
                <w:rFonts w:hint="default"/>
                <w:szCs w:val="24"/>
                <w:lang w:eastAsia="zh-CN"/>
              </w:rPr>
              <w:t xml:space="preserve"> and sub-urban macro, but double check coverage</w:t>
            </w:r>
          </w:p>
          <w:p>
            <w:pPr>
              <w:keepNext w:val="0"/>
              <w:keepLines w:val="0"/>
              <w:suppressLineNumbers w:val="0"/>
              <w:tabs>
                <w:tab w:val="left" w:pos="2127"/>
              </w:tabs>
              <w:spacing w:before="0" w:beforeAutospacing="0" w:after="0" w:afterAutospacing="0"/>
              <w:ind w:left="0" w:right="0"/>
              <w:rPr>
                <w:rFonts w:hint="default" w:cs="Times New Roman"/>
                <w:sz w:val="20"/>
                <w:szCs w:val="20"/>
                <w:vertAlign w:val="baseline"/>
                <w:lang w:val="en-US" w:eastAsia="zh-CN"/>
              </w:rPr>
            </w:pPr>
          </w:p>
        </w:tc>
      </w:tr>
    </w:tbl>
    <w:p>
      <w:pPr>
        <w:tabs>
          <w:tab w:val="left" w:pos="2127"/>
        </w:tabs>
        <w:spacing w:after="0"/>
        <w:rPr>
          <w:rFonts w:hint="default" w:cs="Times New Roman"/>
          <w:sz w:val="20"/>
          <w:szCs w:val="20"/>
          <w:lang w:val="en-US" w:eastAsia="zh-CN"/>
        </w:rPr>
      </w:pPr>
    </w:p>
    <w:p>
      <w:pPr>
        <w:pStyle w:val="57"/>
        <w:tabs>
          <w:tab w:val="left" w:pos="567"/>
          <w:tab w:val="clear" w:pos="1985"/>
        </w:tabs>
        <w:adjustRightInd w:val="0"/>
        <w:ind w:left="510" w:hanging="510"/>
        <w:rPr>
          <w:rFonts w:eastAsia="Times New Roman"/>
        </w:rPr>
      </w:pPr>
      <w:r>
        <w:rPr>
          <w:rFonts w:hint="eastAsia"/>
        </w:rPr>
        <w:t xml:space="preserve">Discussion </w:t>
      </w:r>
      <w:bookmarkStart w:id="1" w:name="OLE_LINK13"/>
      <w:bookmarkStart w:id="2" w:name="OLE_LINK20"/>
      <w:bookmarkStart w:id="3" w:name="OLE_LINK10"/>
      <w:bookmarkStart w:id="4" w:name="OLE_LINK14"/>
      <w:r>
        <w:rPr>
          <w:rFonts w:hint="eastAsia" w:eastAsia="Times New Roman"/>
        </w:rPr>
        <w:t xml:space="preserve"> </w:t>
      </w:r>
    </w:p>
    <w:p>
      <w:pPr>
        <w:jc w:val="left"/>
        <w:outlineLvl w:val="1"/>
        <w:rPr>
          <w:rFonts w:hint="default" w:eastAsia="宋体"/>
          <w:lang w:val="en-US" w:eastAsia="zh-CN"/>
        </w:rPr>
      </w:pPr>
      <w:r>
        <w:rPr>
          <w:rFonts w:ascii="Arial" w:hAnsi="Arial" w:cs="Arial"/>
          <w:sz w:val="28"/>
          <w:szCs w:val="28"/>
        </w:rPr>
        <w:t>2.</w:t>
      </w:r>
      <w:r>
        <w:rPr>
          <w:rFonts w:hint="eastAsia" w:ascii="Arial" w:hAnsi="Arial" w:cs="Arial"/>
          <w:sz w:val="28"/>
          <w:szCs w:val="28"/>
        </w:rPr>
        <w:t>1</w:t>
      </w:r>
      <w:r>
        <w:rPr>
          <w:rFonts w:ascii="Arial" w:hAnsi="Arial" w:cs="Arial"/>
          <w:sz w:val="28"/>
          <w:szCs w:val="28"/>
        </w:rPr>
        <w:t>.</w:t>
      </w:r>
      <w:r>
        <w:rPr>
          <w:rFonts w:hint="eastAsia" w:ascii="Arial" w:hAnsi="Arial" w:cs="Arial"/>
          <w:sz w:val="28"/>
          <w:szCs w:val="28"/>
        </w:rPr>
        <w:t xml:space="preserve"> </w:t>
      </w:r>
      <w:r>
        <w:rPr>
          <w:rFonts w:hint="eastAsia" w:ascii="Arial" w:hAnsi="Arial" w:cs="Arial"/>
          <w:sz w:val="28"/>
          <w:szCs w:val="28"/>
          <w:lang w:val="en-US" w:eastAsia="zh-CN"/>
        </w:rPr>
        <w:t>System parameters</w:t>
      </w:r>
    </w:p>
    <w:p>
      <w:pPr>
        <w:widowControl/>
        <w:jc w:val="left"/>
        <w:rPr>
          <w:rFonts w:hint="default" w:ascii="Times New Roman" w:hAnsi="Times New Roman" w:cs="Times New Roman"/>
          <w:b w:val="0"/>
          <w:bCs w:val="0"/>
          <w:lang w:val="en-US" w:eastAsia="zh-CN"/>
        </w:rPr>
      </w:pPr>
      <w:r>
        <w:rPr>
          <w:rFonts w:hint="eastAsia" w:cs="Times New Roman"/>
          <w:b w:val="0"/>
          <w:bCs w:val="0"/>
          <w:lang w:val="en-US" w:eastAsia="zh-CN"/>
        </w:rPr>
        <w:t>For this frequency range 7125-8400MHz, similar as 6425-7125MHz and 10-10.5GHz, TDD operation should be the default assumption unless there are other operation mode (FDD or SDL or SUL) proposals from certain regions/countries or certain operators.</w:t>
      </w:r>
      <w:ins w:id="0" w:author="ZTE, Fei Xue" w:date="2024-05-06T20:32:53Z">
        <w:r>
          <w:rPr>
            <w:rFonts w:hint="eastAsia" w:cs="Times New Roman"/>
            <w:b w:val="0"/>
            <w:bCs w:val="0"/>
            <w:lang w:val="en-US" w:eastAsia="zh-CN"/>
          </w:rPr>
          <w:t xml:space="preserve"> Reg</w:t>
        </w:r>
      </w:ins>
      <w:ins w:id="1" w:author="ZTE, Fei Xue" w:date="2024-05-06T20:32:54Z">
        <w:r>
          <w:rPr>
            <w:rFonts w:hint="eastAsia" w:cs="Times New Roman"/>
            <w:b w:val="0"/>
            <w:bCs w:val="0"/>
            <w:lang w:val="en-US" w:eastAsia="zh-CN"/>
          </w:rPr>
          <w:t>ardin</w:t>
        </w:r>
      </w:ins>
      <w:ins w:id="2" w:author="ZTE, Fei Xue" w:date="2024-05-06T20:32:55Z">
        <w:r>
          <w:rPr>
            <w:rFonts w:hint="eastAsia" w:cs="Times New Roman"/>
            <w:b w:val="0"/>
            <w:bCs w:val="0"/>
            <w:lang w:val="en-US" w:eastAsia="zh-CN"/>
          </w:rPr>
          <w:t>g the</w:t>
        </w:r>
      </w:ins>
      <w:ins w:id="3" w:author="ZTE, Fei Xue" w:date="2024-05-06T20:32:56Z">
        <w:r>
          <w:rPr>
            <w:rFonts w:hint="eastAsia" w:cs="Times New Roman"/>
            <w:b w:val="0"/>
            <w:bCs w:val="0"/>
            <w:lang w:val="en-US" w:eastAsia="zh-CN"/>
          </w:rPr>
          <w:t xml:space="preserve"> SB</w:t>
        </w:r>
      </w:ins>
      <w:ins w:id="4" w:author="ZTE, Fei Xue" w:date="2024-05-06T20:32:57Z">
        <w:r>
          <w:rPr>
            <w:rFonts w:hint="eastAsia" w:cs="Times New Roman"/>
            <w:b w:val="0"/>
            <w:bCs w:val="0"/>
            <w:lang w:val="en-US" w:eastAsia="zh-CN"/>
          </w:rPr>
          <w:t>FD</w:t>
        </w:r>
      </w:ins>
      <w:ins w:id="5" w:author="ZTE, Fei Xue" w:date="2024-05-06T20:32:58Z">
        <w:r>
          <w:rPr>
            <w:rFonts w:hint="eastAsia" w:cs="Times New Roman"/>
            <w:b w:val="0"/>
            <w:bCs w:val="0"/>
            <w:lang w:val="en-US" w:eastAsia="zh-CN"/>
          </w:rPr>
          <w:t xml:space="preserve"> operati</w:t>
        </w:r>
      </w:ins>
      <w:ins w:id="6" w:author="ZTE, Fei Xue" w:date="2024-05-06T20:32:59Z">
        <w:r>
          <w:rPr>
            <w:rFonts w:hint="eastAsia" w:cs="Times New Roman"/>
            <w:b w:val="0"/>
            <w:bCs w:val="0"/>
            <w:lang w:val="en-US" w:eastAsia="zh-CN"/>
          </w:rPr>
          <w:t>o</w:t>
        </w:r>
      </w:ins>
      <w:ins w:id="7" w:author="ZTE, Fei Xue" w:date="2024-05-06T20:33:00Z">
        <w:r>
          <w:rPr>
            <w:rFonts w:hint="eastAsia" w:cs="Times New Roman"/>
            <w:b w:val="0"/>
            <w:bCs w:val="0"/>
            <w:lang w:val="en-US" w:eastAsia="zh-CN"/>
          </w:rPr>
          <w:t xml:space="preserve">n for </w:t>
        </w:r>
      </w:ins>
      <w:ins w:id="8" w:author="ZTE, Fei Xue" w:date="2024-05-06T20:33:05Z">
        <w:r>
          <w:rPr>
            <w:rFonts w:hint="eastAsia" w:cs="Times New Roman"/>
            <w:b w:val="0"/>
            <w:bCs w:val="0"/>
            <w:lang w:val="en-US" w:eastAsia="zh-CN"/>
          </w:rPr>
          <w:t>th</w:t>
        </w:r>
      </w:ins>
      <w:ins w:id="9" w:author="ZTE, Fei Xue" w:date="2024-05-06T20:33:07Z">
        <w:r>
          <w:rPr>
            <w:rFonts w:hint="eastAsia" w:cs="Times New Roman"/>
            <w:b w:val="0"/>
            <w:bCs w:val="0"/>
            <w:lang w:val="en-US" w:eastAsia="zh-CN"/>
          </w:rPr>
          <w:t xml:space="preserve">is </w:t>
        </w:r>
      </w:ins>
      <w:ins w:id="10" w:author="ZTE, Fei Xue" w:date="2024-05-06T20:33:08Z">
        <w:r>
          <w:rPr>
            <w:rFonts w:hint="eastAsia" w:cs="Times New Roman"/>
            <w:b w:val="0"/>
            <w:bCs w:val="0"/>
            <w:lang w:val="en-US" w:eastAsia="zh-CN"/>
          </w:rPr>
          <w:t>requ</w:t>
        </w:r>
      </w:ins>
      <w:ins w:id="11" w:author="ZTE, Fei Xue" w:date="2024-05-06T20:33:09Z">
        <w:r>
          <w:rPr>
            <w:rFonts w:hint="eastAsia" w:cs="Times New Roman"/>
            <w:b w:val="0"/>
            <w:bCs w:val="0"/>
            <w:lang w:val="en-US" w:eastAsia="zh-CN"/>
          </w:rPr>
          <w:t>irement</w:t>
        </w:r>
      </w:ins>
      <w:ins w:id="12" w:author="ZTE, Fei Xue" w:date="2024-05-06T20:33:10Z">
        <w:r>
          <w:rPr>
            <w:rFonts w:hint="eastAsia" w:cs="Times New Roman"/>
            <w:b w:val="0"/>
            <w:bCs w:val="0"/>
            <w:lang w:val="en-US" w:eastAsia="zh-CN"/>
          </w:rPr>
          <w:t xml:space="preserve"> range</w:t>
        </w:r>
      </w:ins>
      <w:ins w:id="13" w:author="ZTE, Fei Xue" w:date="2024-05-06T20:33:13Z">
        <w:r>
          <w:rPr>
            <w:rFonts w:hint="eastAsia" w:cs="Times New Roman"/>
            <w:b w:val="0"/>
            <w:bCs w:val="0"/>
            <w:lang w:val="en-US" w:eastAsia="zh-CN"/>
          </w:rPr>
          <w:t>, fr</w:t>
        </w:r>
      </w:ins>
      <w:ins w:id="14" w:author="ZTE, Fei Xue" w:date="2024-05-06T20:33:14Z">
        <w:r>
          <w:rPr>
            <w:rFonts w:hint="eastAsia" w:cs="Times New Roman"/>
            <w:b w:val="0"/>
            <w:bCs w:val="0"/>
            <w:lang w:val="en-US" w:eastAsia="zh-CN"/>
          </w:rPr>
          <w:t>om our u</w:t>
        </w:r>
      </w:ins>
      <w:ins w:id="15" w:author="ZTE, Fei Xue" w:date="2024-05-06T20:33:15Z">
        <w:r>
          <w:rPr>
            <w:rFonts w:hint="eastAsia" w:cs="Times New Roman"/>
            <w:b w:val="0"/>
            <w:bCs w:val="0"/>
            <w:lang w:val="en-US" w:eastAsia="zh-CN"/>
          </w:rPr>
          <w:t>nderst</w:t>
        </w:r>
      </w:ins>
      <w:ins w:id="16" w:author="ZTE, Fei Xue" w:date="2024-05-06T20:33:16Z">
        <w:r>
          <w:rPr>
            <w:rFonts w:hint="eastAsia" w:cs="Times New Roman"/>
            <w:b w:val="0"/>
            <w:bCs w:val="0"/>
            <w:lang w:val="en-US" w:eastAsia="zh-CN"/>
          </w:rPr>
          <w:t>anding,</w:t>
        </w:r>
      </w:ins>
      <w:ins w:id="17" w:author="ZTE, Fei Xue" w:date="2024-05-06T20:33:17Z">
        <w:r>
          <w:rPr>
            <w:rFonts w:hint="eastAsia" w:cs="Times New Roman"/>
            <w:b w:val="0"/>
            <w:bCs w:val="0"/>
            <w:lang w:val="en-US" w:eastAsia="zh-CN"/>
          </w:rPr>
          <w:t xml:space="preserve"> SBF</w:t>
        </w:r>
      </w:ins>
      <w:ins w:id="18" w:author="ZTE, Fei Xue" w:date="2024-05-06T20:33:18Z">
        <w:r>
          <w:rPr>
            <w:rFonts w:hint="eastAsia" w:cs="Times New Roman"/>
            <w:b w:val="0"/>
            <w:bCs w:val="0"/>
            <w:lang w:val="en-US" w:eastAsia="zh-CN"/>
          </w:rPr>
          <w:t xml:space="preserve">D </w:t>
        </w:r>
      </w:ins>
      <w:ins w:id="19" w:author="ZTE, Fei Xue" w:date="2024-05-06T20:33:23Z">
        <w:r>
          <w:rPr>
            <w:rFonts w:hint="eastAsia" w:cs="Times New Roman"/>
            <w:b w:val="0"/>
            <w:bCs w:val="0"/>
            <w:lang w:val="en-US" w:eastAsia="zh-CN"/>
          </w:rPr>
          <w:t>oper</w:t>
        </w:r>
      </w:ins>
      <w:ins w:id="20" w:author="ZTE, Fei Xue" w:date="2024-05-06T20:33:24Z">
        <w:r>
          <w:rPr>
            <w:rFonts w:hint="eastAsia" w:cs="Times New Roman"/>
            <w:b w:val="0"/>
            <w:bCs w:val="0"/>
            <w:lang w:val="en-US" w:eastAsia="zh-CN"/>
          </w:rPr>
          <w:t>ation is</w:t>
        </w:r>
      </w:ins>
      <w:ins w:id="21" w:author="ZTE, Fei Xue" w:date="2024-05-06T20:33:25Z">
        <w:r>
          <w:rPr>
            <w:rFonts w:hint="eastAsia" w:cs="Times New Roman"/>
            <w:b w:val="0"/>
            <w:bCs w:val="0"/>
            <w:lang w:val="en-US" w:eastAsia="zh-CN"/>
          </w:rPr>
          <w:t xml:space="preserve"> sti</w:t>
        </w:r>
      </w:ins>
      <w:ins w:id="22" w:author="ZTE, Fei Xue" w:date="2024-05-06T20:33:26Z">
        <w:r>
          <w:rPr>
            <w:rFonts w:hint="eastAsia" w:cs="Times New Roman"/>
            <w:b w:val="0"/>
            <w:bCs w:val="0"/>
            <w:lang w:val="en-US" w:eastAsia="zh-CN"/>
          </w:rPr>
          <w:t>ll unde</w:t>
        </w:r>
      </w:ins>
      <w:ins w:id="23" w:author="ZTE, Fei Xue" w:date="2024-05-06T20:33:27Z">
        <w:r>
          <w:rPr>
            <w:rFonts w:hint="eastAsia" w:cs="Times New Roman"/>
            <w:b w:val="0"/>
            <w:bCs w:val="0"/>
            <w:lang w:val="en-US" w:eastAsia="zh-CN"/>
          </w:rPr>
          <w:t>r t</w:t>
        </w:r>
      </w:ins>
      <w:ins w:id="24" w:author="ZTE, Fei Xue" w:date="2024-05-06T20:33:30Z">
        <w:r>
          <w:rPr>
            <w:rFonts w:hint="eastAsia" w:cs="Times New Roman"/>
            <w:b w:val="0"/>
            <w:bCs w:val="0"/>
            <w:lang w:val="en-US" w:eastAsia="zh-CN"/>
          </w:rPr>
          <w:t>he TDD</w:t>
        </w:r>
      </w:ins>
      <w:ins w:id="25" w:author="ZTE, Fei Xue" w:date="2024-05-06T20:33:31Z">
        <w:r>
          <w:rPr>
            <w:rFonts w:hint="eastAsia" w:cs="Times New Roman"/>
            <w:b w:val="0"/>
            <w:bCs w:val="0"/>
            <w:lang w:val="en-US" w:eastAsia="zh-CN"/>
          </w:rPr>
          <w:t xml:space="preserve"> </w:t>
        </w:r>
      </w:ins>
      <w:ins w:id="26" w:author="ZTE, Fei Xue" w:date="2024-05-06T20:33:33Z">
        <w:r>
          <w:rPr>
            <w:rFonts w:hint="eastAsia" w:cs="Times New Roman"/>
            <w:b w:val="0"/>
            <w:bCs w:val="0"/>
            <w:lang w:val="en-US" w:eastAsia="zh-CN"/>
          </w:rPr>
          <w:t>d</w:t>
        </w:r>
      </w:ins>
      <w:ins w:id="27" w:author="ZTE, Fei Xue" w:date="2024-05-06T20:33:34Z">
        <w:r>
          <w:rPr>
            <w:rFonts w:hint="eastAsia" w:cs="Times New Roman"/>
            <w:b w:val="0"/>
            <w:bCs w:val="0"/>
            <w:lang w:val="en-US" w:eastAsia="zh-CN"/>
          </w:rPr>
          <w:t xml:space="preserve">uplex </w:t>
        </w:r>
      </w:ins>
      <w:ins w:id="28" w:author="ZTE, Fei Xue" w:date="2024-05-06T20:33:35Z">
        <w:r>
          <w:rPr>
            <w:rFonts w:hint="eastAsia" w:cs="Times New Roman"/>
            <w:b w:val="0"/>
            <w:bCs w:val="0"/>
            <w:lang w:val="en-US" w:eastAsia="zh-CN"/>
          </w:rPr>
          <w:t>mode</w:t>
        </w:r>
      </w:ins>
      <w:ins w:id="29" w:author="ZTE, Fei Xue" w:date="2024-05-06T20:33:42Z">
        <w:r>
          <w:rPr>
            <w:rFonts w:hint="eastAsia" w:cs="Times New Roman"/>
            <w:b w:val="0"/>
            <w:bCs w:val="0"/>
            <w:lang w:val="en-US" w:eastAsia="zh-CN"/>
          </w:rPr>
          <w:t xml:space="preserve"> by</w:t>
        </w:r>
      </w:ins>
      <w:ins w:id="30" w:author="ZTE, Fei Xue" w:date="2024-05-06T20:33:43Z">
        <w:r>
          <w:rPr>
            <w:rFonts w:hint="eastAsia" w:cs="Times New Roman"/>
            <w:b w:val="0"/>
            <w:bCs w:val="0"/>
            <w:lang w:val="en-US" w:eastAsia="zh-CN"/>
          </w:rPr>
          <w:t xml:space="preserve"> u</w:t>
        </w:r>
      </w:ins>
      <w:ins w:id="31" w:author="ZTE, Fei Xue" w:date="2024-05-06T20:33:46Z">
        <w:r>
          <w:rPr>
            <w:rFonts w:hint="eastAsia" w:cs="Times New Roman"/>
            <w:b w:val="0"/>
            <w:bCs w:val="0"/>
            <w:lang w:val="en-US" w:eastAsia="zh-CN"/>
          </w:rPr>
          <w:t>tiliz</w:t>
        </w:r>
      </w:ins>
      <w:ins w:id="32" w:author="ZTE, Fei Xue" w:date="2024-05-06T20:33:47Z">
        <w:r>
          <w:rPr>
            <w:rFonts w:hint="eastAsia" w:cs="Times New Roman"/>
            <w:b w:val="0"/>
            <w:bCs w:val="0"/>
            <w:lang w:val="en-US" w:eastAsia="zh-CN"/>
          </w:rPr>
          <w:t xml:space="preserve">ing the </w:t>
        </w:r>
      </w:ins>
      <w:ins w:id="33" w:author="ZTE, Fei Xue" w:date="2024-05-06T20:33:48Z">
        <w:r>
          <w:rPr>
            <w:rFonts w:hint="eastAsia" w:cs="Times New Roman"/>
            <w:b w:val="0"/>
            <w:bCs w:val="0"/>
            <w:lang w:val="en-US" w:eastAsia="zh-CN"/>
          </w:rPr>
          <w:t>DL s</w:t>
        </w:r>
      </w:ins>
      <w:ins w:id="34" w:author="ZTE, Fei Xue" w:date="2024-05-06T20:33:49Z">
        <w:r>
          <w:rPr>
            <w:rFonts w:hint="eastAsia" w:cs="Times New Roman"/>
            <w:b w:val="0"/>
            <w:bCs w:val="0"/>
            <w:lang w:val="en-US" w:eastAsia="zh-CN"/>
          </w:rPr>
          <w:t>lots</w:t>
        </w:r>
      </w:ins>
      <w:ins w:id="35" w:author="ZTE, Fei Xue" w:date="2024-05-06T20:33:50Z">
        <w:r>
          <w:rPr>
            <w:rFonts w:hint="eastAsia" w:cs="Times New Roman"/>
            <w:b w:val="0"/>
            <w:bCs w:val="0"/>
            <w:lang w:val="en-US" w:eastAsia="zh-CN"/>
          </w:rPr>
          <w:t>/symb</w:t>
        </w:r>
      </w:ins>
      <w:ins w:id="36" w:author="ZTE, Fei Xue" w:date="2024-05-06T20:33:51Z">
        <w:r>
          <w:rPr>
            <w:rFonts w:hint="eastAsia" w:cs="Times New Roman"/>
            <w:b w:val="0"/>
            <w:bCs w:val="0"/>
            <w:lang w:val="en-US" w:eastAsia="zh-CN"/>
          </w:rPr>
          <w:t xml:space="preserve">ols. </w:t>
        </w:r>
      </w:ins>
      <w:ins w:id="37" w:author="ZTE, Fei Xue" w:date="2024-05-06T20:33:53Z">
        <w:r>
          <w:rPr>
            <w:rFonts w:hint="eastAsia" w:cs="Times New Roman"/>
            <w:b w:val="0"/>
            <w:bCs w:val="0"/>
            <w:lang w:val="en-US" w:eastAsia="zh-CN"/>
          </w:rPr>
          <w:t>F</w:t>
        </w:r>
      </w:ins>
      <w:ins w:id="38" w:author="ZTE, Fei Xue" w:date="2024-05-06T20:33:54Z">
        <w:r>
          <w:rPr>
            <w:rFonts w:hint="eastAsia" w:cs="Times New Roman"/>
            <w:b w:val="0"/>
            <w:bCs w:val="0"/>
            <w:lang w:val="en-US" w:eastAsia="zh-CN"/>
          </w:rPr>
          <w:t>r</w:t>
        </w:r>
      </w:ins>
      <w:ins w:id="39" w:author="ZTE, Fei Xue" w:date="2024-05-06T20:33:59Z">
        <w:r>
          <w:rPr>
            <w:rFonts w:hint="eastAsia" w:cs="Times New Roman"/>
            <w:b w:val="0"/>
            <w:bCs w:val="0"/>
            <w:lang w:val="en-US" w:eastAsia="zh-CN"/>
          </w:rPr>
          <w:t xml:space="preserve">om </w:t>
        </w:r>
      </w:ins>
      <w:ins w:id="40" w:author="ZTE, Fei Xue" w:date="2024-05-06T20:34:00Z">
        <w:r>
          <w:rPr>
            <w:rFonts w:hint="eastAsia" w:cs="Times New Roman"/>
            <w:b w:val="0"/>
            <w:bCs w:val="0"/>
            <w:lang w:val="en-US" w:eastAsia="zh-CN"/>
          </w:rPr>
          <w:t>ITU-</w:t>
        </w:r>
      </w:ins>
      <w:ins w:id="41" w:author="ZTE, Fei Xue" w:date="2024-05-06T20:34:01Z">
        <w:r>
          <w:rPr>
            <w:rFonts w:hint="eastAsia" w:cs="Times New Roman"/>
            <w:b w:val="0"/>
            <w:bCs w:val="0"/>
            <w:lang w:val="en-US" w:eastAsia="zh-CN"/>
          </w:rPr>
          <w:t xml:space="preserve">R </w:t>
        </w:r>
      </w:ins>
      <w:ins w:id="42" w:author="ZTE, Fei Xue" w:date="2024-05-06T20:34:03Z">
        <w:r>
          <w:rPr>
            <w:rFonts w:hint="eastAsia" w:cs="Times New Roman"/>
            <w:b w:val="0"/>
            <w:bCs w:val="0"/>
            <w:lang w:val="en-US" w:eastAsia="zh-CN"/>
          </w:rPr>
          <w:t>ev</w:t>
        </w:r>
      </w:ins>
      <w:ins w:id="43" w:author="ZTE, Fei Xue" w:date="2024-05-06T20:34:05Z">
        <w:r>
          <w:rPr>
            <w:rFonts w:hint="eastAsia" w:cs="Times New Roman"/>
            <w:b w:val="0"/>
            <w:bCs w:val="0"/>
            <w:lang w:val="en-US" w:eastAsia="zh-CN"/>
          </w:rPr>
          <w:t>alua</w:t>
        </w:r>
      </w:ins>
      <w:ins w:id="44" w:author="ZTE, Fei Xue" w:date="2024-05-06T20:34:06Z">
        <w:r>
          <w:rPr>
            <w:rFonts w:hint="eastAsia" w:cs="Times New Roman"/>
            <w:b w:val="0"/>
            <w:bCs w:val="0"/>
            <w:lang w:val="en-US" w:eastAsia="zh-CN"/>
          </w:rPr>
          <w:t xml:space="preserve">tion </w:t>
        </w:r>
      </w:ins>
      <w:ins w:id="45" w:author="ZTE, Fei Xue" w:date="2024-05-06T20:34:08Z">
        <w:r>
          <w:rPr>
            <w:rFonts w:hint="eastAsia" w:cs="Times New Roman"/>
            <w:b w:val="0"/>
            <w:bCs w:val="0"/>
            <w:lang w:val="en-US" w:eastAsia="zh-CN"/>
          </w:rPr>
          <w:t>perspec</w:t>
        </w:r>
      </w:ins>
      <w:ins w:id="46" w:author="ZTE, Fei Xue" w:date="2024-05-06T20:34:09Z">
        <w:r>
          <w:rPr>
            <w:rFonts w:hint="eastAsia" w:cs="Times New Roman"/>
            <w:b w:val="0"/>
            <w:bCs w:val="0"/>
            <w:lang w:val="en-US" w:eastAsia="zh-CN"/>
          </w:rPr>
          <w:t xml:space="preserve">tive, </w:t>
        </w:r>
      </w:ins>
      <w:ins w:id="47" w:author="ZTE, Fei Xue" w:date="2024-05-06T20:34:11Z">
        <w:r>
          <w:rPr>
            <w:rFonts w:hint="eastAsia" w:cs="Times New Roman"/>
            <w:b w:val="0"/>
            <w:bCs w:val="0"/>
            <w:lang w:val="en-US" w:eastAsia="zh-CN"/>
          </w:rPr>
          <w:t>w</w:t>
        </w:r>
      </w:ins>
      <w:ins w:id="48" w:author="ZTE, Fei Xue" w:date="2024-05-06T20:34:12Z">
        <w:r>
          <w:rPr>
            <w:rFonts w:hint="eastAsia" w:cs="Times New Roman"/>
            <w:b w:val="0"/>
            <w:bCs w:val="0"/>
            <w:lang w:val="en-US" w:eastAsia="zh-CN"/>
          </w:rPr>
          <w:t>hether</w:t>
        </w:r>
      </w:ins>
      <w:ins w:id="49" w:author="ZTE, Fei Xue" w:date="2024-05-06T20:34:13Z">
        <w:r>
          <w:rPr>
            <w:rFonts w:hint="eastAsia" w:cs="Times New Roman"/>
            <w:b w:val="0"/>
            <w:bCs w:val="0"/>
            <w:lang w:val="en-US" w:eastAsia="zh-CN"/>
          </w:rPr>
          <w:t xml:space="preserve"> </w:t>
        </w:r>
      </w:ins>
      <w:ins w:id="50" w:author="ZTE, Fei Xue" w:date="2024-05-06T20:34:18Z">
        <w:r>
          <w:rPr>
            <w:rFonts w:hint="eastAsia" w:cs="Times New Roman"/>
            <w:b w:val="0"/>
            <w:bCs w:val="0"/>
            <w:lang w:val="en-US" w:eastAsia="zh-CN"/>
          </w:rPr>
          <w:t>SB</w:t>
        </w:r>
      </w:ins>
      <w:ins w:id="51" w:author="ZTE, Fei Xue" w:date="2024-05-06T20:34:19Z">
        <w:r>
          <w:rPr>
            <w:rFonts w:hint="eastAsia" w:cs="Times New Roman"/>
            <w:b w:val="0"/>
            <w:bCs w:val="0"/>
            <w:lang w:val="en-US" w:eastAsia="zh-CN"/>
          </w:rPr>
          <w:t>F</w:t>
        </w:r>
      </w:ins>
      <w:ins w:id="52" w:author="ZTE, Fei Xue" w:date="2024-05-06T20:34:20Z">
        <w:r>
          <w:rPr>
            <w:rFonts w:hint="eastAsia" w:cs="Times New Roman"/>
            <w:b w:val="0"/>
            <w:bCs w:val="0"/>
            <w:lang w:val="en-US" w:eastAsia="zh-CN"/>
          </w:rPr>
          <w:t xml:space="preserve">D and </w:t>
        </w:r>
      </w:ins>
      <w:ins w:id="53" w:author="ZTE, Fei Xue" w:date="2024-05-06T20:34:21Z">
        <w:r>
          <w:rPr>
            <w:rFonts w:hint="eastAsia" w:cs="Times New Roman"/>
            <w:b w:val="0"/>
            <w:bCs w:val="0"/>
            <w:lang w:val="en-US" w:eastAsia="zh-CN"/>
          </w:rPr>
          <w:t>non-SB</w:t>
        </w:r>
      </w:ins>
      <w:ins w:id="54" w:author="ZTE, Fei Xue" w:date="2024-05-06T20:34:22Z">
        <w:r>
          <w:rPr>
            <w:rFonts w:hint="eastAsia" w:cs="Times New Roman"/>
            <w:b w:val="0"/>
            <w:bCs w:val="0"/>
            <w:lang w:val="en-US" w:eastAsia="zh-CN"/>
          </w:rPr>
          <w:t xml:space="preserve">FD </w:t>
        </w:r>
      </w:ins>
      <w:ins w:id="55" w:author="ZTE, Fei Xue" w:date="2024-05-06T20:34:29Z">
        <w:r>
          <w:rPr>
            <w:rFonts w:hint="eastAsia" w:cs="Times New Roman"/>
            <w:b w:val="0"/>
            <w:bCs w:val="0"/>
            <w:lang w:val="en-US" w:eastAsia="zh-CN"/>
          </w:rPr>
          <w:t>don</w:t>
        </w:r>
      </w:ins>
      <w:ins w:id="56" w:author="ZTE, Fei Xue" w:date="2024-05-06T20:34:30Z">
        <w:r>
          <w:rPr>
            <w:rFonts w:hint="default" w:cs="Times New Roman"/>
            <w:b w:val="0"/>
            <w:bCs w:val="0"/>
            <w:lang w:val="en-US" w:eastAsia="zh-CN"/>
          </w:rPr>
          <w:t>’</w:t>
        </w:r>
      </w:ins>
      <w:ins w:id="57" w:author="ZTE, Fei Xue" w:date="2024-05-06T20:34:30Z">
        <w:r>
          <w:rPr>
            <w:rFonts w:hint="eastAsia" w:cs="Times New Roman"/>
            <w:b w:val="0"/>
            <w:bCs w:val="0"/>
            <w:lang w:val="en-US" w:eastAsia="zh-CN"/>
          </w:rPr>
          <w:t xml:space="preserve">t </w:t>
        </w:r>
      </w:ins>
      <w:ins w:id="58" w:author="ZTE, Fei Xue" w:date="2024-05-06T20:34:31Z">
        <w:r>
          <w:rPr>
            <w:rFonts w:hint="eastAsia" w:cs="Times New Roman"/>
            <w:b w:val="0"/>
            <w:bCs w:val="0"/>
            <w:lang w:val="en-US" w:eastAsia="zh-CN"/>
          </w:rPr>
          <w:t xml:space="preserve">make </w:t>
        </w:r>
      </w:ins>
      <w:ins w:id="59" w:author="ZTE, Fei Xue" w:date="2024-05-06T20:34:32Z">
        <w:r>
          <w:rPr>
            <w:rFonts w:hint="eastAsia" w:cs="Times New Roman"/>
            <w:b w:val="0"/>
            <w:bCs w:val="0"/>
            <w:lang w:val="en-US" w:eastAsia="zh-CN"/>
          </w:rPr>
          <w:t>too</w:t>
        </w:r>
      </w:ins>
      <w:ins w:id="60" w:author="ZTE, Fei Xue" w:date="2024-05-06T20:34:33Z">
        <w:r>
          <w:rPr>
            <w:rFonts w:hint="eastAsia" w:cs="Times New Roman"/>
            <w:b w:val="0"/>
            <w:bCs w:val="0"/>
            <w:lang w:val="en-US" w:eastAsia="zh-CN"/>
          </w:rPr>
          <w:t xml:space="preserve"> much </w:t>
        </w:r>
      </w:ins>
      <w:ins w:id="61" w:author="ZTE, Fei Xue" w:date="2024-05-06T20:34:34Z">
        <w:r>
          <w:rPr>
            <w:rFonts w:hint="eastAsia" w:cs="Times New Roman"/>
            <w:b w:val="0"/>
            <w:bCs w:val="0"/>
            <w:lang w:val="en-US" w:eastAsia="zh-CN"/>
          </w:rPr>
          <w:t>differ</w:t>
        </w:r>
      </w:ins>
      <w:ins w:id="62" w:author="ZTE, Fei Xue" w:date="2024-05-06T20:34:36Z">
        <w:r>
          <w:rPr>
            <w:rFonts w:hint="eastAsia" w:cs="Times New Roman"/>
            <w:b w:val="0"/>
            <w:bCs w:val="0"/>
            <w:lang w:val="en-US" w:eastAsia="zh-CN"/>
          </w:rPr>
          <w:t xml:space="preserve">ence </w:t>
        </w:r>
      </w:ins>
      <w:ins w:id="63" w:author="ZTE, Fei Xue" w:date="2024-05-06T20:34:38Z">
        <w:r>
          <w:rPr>
            <w:rFonts w:hint="eastAsia" w:cs="Times New Roman"/>
            <w:b w:val="0"/>
            <w:bCs w:val="0"/>
            <w:lang w:val="en-US" w:eastAsia="zh-CN"/>
          </w:rPr>
          <w:t>fro</w:t>
        </w:r>
      </w:ins>
      <w:ins w:id="64" w:author="ZTE, Fei Xue" w:date="2024-05-06T20:34:39Z">
        <w:r>
          <w:rPr>
            <w:rFonts w:hint="eastAsia" w:cs="Times New Roman"/>
            <w:b w:val="0"/>
            <w:bCs w:val="0"/>
            <w:lang w:val="en-US" w:eastAsia="zh-CN"/>
          </w:rPr>
          <w:t xml:space="preserve">m </w:t>
        </w:r>
      </w:ins>
      <w:ins w:id="65" w:author="ZTE, Fei Xue" w:date="2024-05-06T20:34:50Z">
        <w:r>
          <w:rPr>
            <w:rFonts w:hint="eastAsia" w:cs="Times New Roman"/>
            <w:b w:val="0"/>
            <w:bCs w:val="0"/>
            <w:lang w:val="en-US" w:eastAsia="zh-CN"/>
          </w:rPr>
          <w:t>comp</w:t>
        </w:r>
      </w:ins>
      <w:ins w:id="66" w:author="ZTE, Fei Xue" w:date="2024-05-06T20:34:51Z">
        <w:r>
          <w:rPr>
            <w:rFonts w:hint="eastAsia" w:cs="Times New Roman"/>
            <w:b w:val="0"/>
            <w:bCs w:val="0"/>
            <w:lang w:val="en-US" w:eastAsia="zh-CN"/>
          </w:rPr>
          <w:t>a</w:t>
        </w:r>
      </w:ins>
      <w:ins w:id="67" w:author="ZTE, Fei Xue" w:date="2024-05-06T20:34:52Z">
        <w:r>
          <w:rPr>
            <w:rFonts w:hint="eastAsia" w:cs="Times New Roman"/>
            <w:b w:val="0"/>
            <w:bCs w:val="0"/>
            <w:lang w:val="en-US" w:eastAsia="zh-CN"/>
          </w:rPr>
          <w:t>ti</w:t>
        </w:r>
      </w:ins>
      <w:ins w:id="68" w:author="ZTE, Fei Xue" w:date="2024-05-06T20:34:54Z">
        <w:r>
          <w:rPr>
            <w:rFonts w:hint="eastAsia" w:cs="Times New Roman"/>
            <w:b w:val="0"/>
            <w:bCs w:val="0"/>
            <w:lang w:val="en-US" w:eastAsia="zh-CN"/>
          </w:rPr>
          <w:t>bility</w:t>
        </w:r>
      </w:ins>
      <w:ins w:id="69" w:author="ZTE, Fei Xue" w:date="2024-05-06T20:34:55Z">
        <w:r>
          <w:rPr>
            <w:rFonts w:hint="eastAsia" w:cs="Times New Roman"/>
            <w:b w:val="0"/>
            <w:bCs w:val="0"/>
            <w:lang w:val="en-US" w:eastAsia="zh-CN"/>
          </w:rPr>
          <w:t xml:space="preserve"> and sha</w:t>
        </w:r>
      </w:ins>
      <w:ins w:id="70" w:author="ZTE, Fei Xue" w:date="2024-05-06T20:34:56Z">
        <w:r>
          <w:rPr>
            <w:rFonts w:hint="eastAsia" w:cs="Times New Roman"/>
            <w:b w:val="0"/>
            <w:bCs w:val="0"/>
            <w:lang w:val="en-US" w:eastAsia="zh-CN"/>
          </w:rPr>
          <w:t xml:space="preserve">ring </w:t>
        </w:r>
      </w:ins>
      <w:ins w:id="71" w:author="ZTE, Fei Xue" w:date="2024-05-06T20:34:57Z">
        <w:r>
          <w:rPr>
            <w:rFonts w:hint="eastAsia" w:cs="Times New Roman"/>
            <w:b w:val="0"/>
            <w:bCs w:val="0"/>
            <w:lang w:val="en-US" w:eastAsia="zh-CN"/>
          </w:rPr>
          <w:t>stu</w:t>
        </w:r>
      </w:ins>
      <w:ins w:id="72" w:author="ZTE, Fei Xue" w:date="2024-05-06T20:34:58Z">
        <w:r>
          <w:rPr>
            <w:rFonts w:hint="eastAsia" w:cs="Times New Roman"/>
            <w:b w:val="0"/>
            <w:bCs w:val="0"/>
            <w:lang w:val="en-US" w:eastAsia="zh-CN"/>
          </w:rPr>
          <w:t>die</w:t>
        </w:r>
      </w:ins>
      <w:ins w:id="73" w:author="ZTE, Fei Xue" w:date="2024-05-06T20:35:00Z">
        <w:r>
          <w:rPr>
            <w:rFonts w:hint="eastAsia" w:cs="Times New Roman"/>
            <w:b w:val="0"/>
            <w:bCs w:val="0"/>
            <w:lang w:val="en-US" w:eastAsia="zh-CN"/>
          </w:rPr>
          <w:t xml:space="preserve">s in </w:t>
        </w:r>
      </w:ins>
      <w:ins w:id="74" w:author="ZTE, Fei Xue" w:date="2024-05-06T20:35:01Z">
        <w:r>
          <w:rPr>
            <w:rFonts w:hint="eastAsia" w:cs="Times New Roman"/>
            <w:b w:val="0"/>
            <w:bCs w:val="0"/>
            <w:lang w:val="en-US" w:eastAsia="zh-CN"/>
          </w:rPr>
          <w:t>I</w:t>
        </w:r>
      </w:ins>
      <w:ins w:id="75" w:author="ZTE, Fei Xue" w:date="2024-05-06T20:35:04Z">
        <w:r>
          <w:rPr>
            <w:rFonts w:hint="eastAsia" w:cs="Times New Roman"/>
            <w:b w:val="0"/>
            <w:bCs w:val="0"/>
            <w:lang w:val="en-US" w:eastAsia="zh-CN"/>
          </w:rPr>
          <w:t>TU</w:t>
        </w:r>
      </w:ins>
      <w:ins w:id="76" w:author="ZTE, Fei Xue" w:date="2024-05-06T20:35:05Z">
        <w:r>
          <w:rPr>
            <w:rFonts w:hint="eastAsia" w:cs="Times New Roman"/>
            <w:b w:val="0"/>
            <w:bCs w:val="0"/>
            <w:lang w:val="en-US" w:eastAsia="zh-CN"/>
          </w:rPr>
          <w:t>-R</w:t>
        </w:r>
      </w:ins>
      <w:ins w:id="77" w:author="ZTE, Fei Xue" w:date="2024-05-06T20:35:06Z">
        <w:r>
          <w:rPr>
            <w:rFonts w:hint="eastAsia" w:cs="Times New Roman"/>
            <w:b w:val="0"/>
            <w:bCs w:val="0"/>
            <w:lang w:val="en-US" w:eastAsia="zh-CN"/>
          </w:rPr>
          <w:t xml:space="preserve">. In </w:t>
        </w:r>
      </w:ins>
      <w:ins w:id="78" w:author="ZTE, Fei Xue" w:date="2024-05-06T20:35:07Z">
        <w:r>
          <w:rPr>
            <w:rFonts w:hint="eastAsia" w:cs="Times New Roman"/>
            <w:b w:val="0"/>
            <w:bCs w:val="0"/>
            <w:lang w:val="en-US" w:eastAsia="zh-CN"/>
          </w:rPr>
          <w:t>additi</w:t>
        </w:r>
      </w:ins>
      <w:ins w:id="79" w:author="ZTE, Fei Xue" w:date="2024-05-06T20:35:08Z">
        <w:r>
          <w:rPr>
            <w:rFonts w:hint="eastAsia" w:cs="Times New Roman"/>
            <w:b w:val="0"/>
            <w:bCs w:val="0"/>
            <w:lang w:val="en-US" w:eastAsia="zh-CN"/>
          </w:rPr>
          <w:t>on</w:t>
        </w:r>
      </w:ins>
      <w:ins w:id="80" w:author="ZTE, Fei Xue" w:date="2024-05-06T20:35:09Z">
        <w:r>
          <w:rPr>
            <w:rFonts w:hint="eastAsia" w:cs="Times New Roman"/>
            <w:b w:val="0"/>
            <w:bCs w:val="0"/>
            <w:lang w:val="en-US" w:eastAsia="zh-CN"/>
          </w:rPr>
          <w:t>, it</w:t>
        </w:r>
      </w:ins>
      <w:ins w:id="81" w:author="ZTE, Fei Xue" w:date="2024-05-06T20:35:10Z">
        <w:r>
          <w:rPr>
            <w:rFonts w:hint="eastAsia" w:cs="Times New Roman"/>
            <w:b w:val="0"/>
            <w:bCs w:val="0"/>
            <w:lang w:val="en-US" w:eastAsia="zh-CN"/>
          </w:rPr>
          <w:t xml:space="preserve"> is </w:t>
        </w:r>
      </w:ins>
      <w:ins w:id="82" w:author="ZTE, Fei Xue" w:date="2024-05-06T20:35:12Z">
        <w:r>
          <w:rPr>
            <w:rFonts w:hint="eastAsia" w:cs="Times New Roman"/>
            <w:b w:val="0"/>
            <w:bCs w:val="0"/>
            <w:lang w:val="en-US" w:eastAsia="zh-CN"/>
          </w:rPr>
          <w:t>m</w:t>
        </w:r>
      </w:ins>
      <w:ins w:id="83" w:author="ZTE, Fei Xue" w:date="2024-05-06T20:35:13Z">
        <w:r>
          <w:rPr>
            <w:rFonts w:hint="eastAsia" w:cs="Times New Roman"/>
            <w:b w:val="0"/>
            <w:bCs w:val="0"/>
            <w:lang w:val="en-US" w:eastAsia="zh-CN"/>
          </w:rPr>
          <w:t>os</w:t>
        </w:r>
      </w:ins>
      <w:ins w:id="84" w:author="ZTE, Fei Xue" w:date="2024-05-06T20:35:15Z">
        <w:r>
          <w:rPr>
            <w:rFonts w:hint="eastAsia" w:cs="Times New Roman"/>
            <w:b w:val="0"/>
            <w:bCs w:val="0"/>
            <w:lang w:val="en-US" w:eastAsia="zh-CN"/>
          </w:rPr>
          <w:t>t l</w:t>
        </w:r>
      </w:ins>
      <w:ins w:id="85" w:author="ZTE, Fei Xue" w:date="2024-05-06T20:35:16Z">
        <w:r>
          <w:rPr>
            <w:rFonts w:hint="eastAsia" w:cs="Times New Roman"/>
            <w:b w:val="0"/>
            <w:bCs w:val="0"/>
            <w:lang w:val="en-US" w:eastAsia="zh-CN"/>
          </w:rPr>
          <w:t>ik</w:t>
        </w:r>
      </w:ins>
      <w:ins w:id="86" w:author="ZTE, Fei Xue" w:date="2024-05-06T20:35:17Z">
        <w:r>
          <w:rPr>
            <w:rFonts w:hint="eastAsia" w:cs="Times New Roman"/>
            <w:b w:val="0"/>
            <w:bCs w:val="0"/>
            <w:lang w:val="en-US" w:eastAsia="zh-CN"/>
          </w:rPr>
          <w:t>ely</w:t>
        </w:r>
      </w:ins>
      <w:ins w:id="87" w:author="ZTE, Fei Xue" w:date="2024-05-06T20:35:18Z">
        <w:r>
          <w:rPr>
            <w:rFonts w:hint="eastAsia" w:cs="Times New Roman"/>
            <w:b w:val="0"/>
            <w:bCs w:val="0"/>
            <w:lang w:val="en-US" w:eastAsia="zh-CN"/>
          </w:rPr>
          <w:t xml:space="preserve"> that</w:t>
        </w:r>
      </w:ins>
      <w:ins w:id="88" w:author="ZTE, Fei Xue" w:date="2024-05-06T20:35:19Z">
        <w:r>
          <w:rPr>
            <w:rFonts w:hint="eastAsia" w:cs="Times New Roman"/>
            <w:b w:val="0"/>
            <w:bCs w:val="0"/>
            <w:lang w:val="en-US" w:eastAsia="zh-CN"/>
          </w:rPr>
          <w:t xml:space="preserve"> we c</w:t>
        </w:r>
      </w:ins>
      <w:ins w:id="89" w:author="ZTE, Fei Xue" w:date="2024-05-06T20:35:20Z">
        <w:r>
          <w:rPr>
            <w:rFonts w:hint="eastAsia" w:cs="Times New Roman"/>
            <w:b w:val="0"/>
            <w:bCs w:val="0"/>
            <w:lang w:val="en-US" w:eastAsia="zh-CN"/>
          </w:rPr>
          <w:t>a</w:t>
        </w:r>
      </w:ins>
      <w:ins w:id="90" w:author="ZTE, Fei Xue" w:date="2024-05-06T20:35:21Z">
        <w:r>
          <w:rPr>
            <w:rFonts w:hint="eastAsia" w:cs="Times New Roman"/>
            <w:b w:val="0"/>
            <w:bCs w:val="0"/>
            <w:lang w:val="en-US" w:eastAsia="zh-CN"/>
          </w:rPr>
          <w:t>n</w:t>
        </w:r>
      </w:ins>
      <w:ins w:id="91" w:author="ZTE, Fei Xue" w:date="2024-05-06T20:35:25Z">
        <w:r>
          <w:rPr>
            <w:rFonts w:hint="eastAsia" w:cs="Times New Roman"/>
            <w:b w:val="0"/>
            <w:bCs w:val="0"/>
            <w:lang w:val="en-US" w:eastAsia="zh-CN"/>
          </w:rPr>
          <w:t>not prov</w:t>
        </w:r>
      </w:ins>
      <w:ins w:id="92" w:author="ZTE, Fei Xue" w:date="2024-05-06T20:35:26Z">
        <w:r>
          <w:rPr>
            <w:rFonts w:hint="eastAsia" w:cs="Times New Roman"/>
            <w:b w:val="0"/>
            <w:bCs w:val="0"/>
            <w:lang w:val="en-US" w:eastAsia="zh-CN"/>
          </w:rPr>
          <w:t>ide</w:t>
        </w:r>
      </w:ins>
      <w:ins w:id="93" w:author="ZTE, Fei Xue" w:date="2024-05-06T20:36:43Z">
        <w:r>
          <w:rPr>
            <w:rFonts w:hint="eastAsia" w:cs="Times New Roman"/>
            <w:b w:val="0"/>
            <w:bCs w:val="0"/>
            <w:lang w:val="en-US" w:eastAsia="zh-CN"/>
          </w:rPr>
          <w:t xml:space="preserve"> the</w:t>
        </w:r>
      </w:ins>
      <w:ins w:id="94" w:author="ZTE, Fei Xue" w:date="2024-05-06T20:35:26Z">
        <w:r>
          <w:rPr>
            <w:rFonts w:hint="eastAsia" w:cs="Times New Roman"/>
            <w:b w:val="0"/>
            <w:bCs w:val="0"/>
            <w:lang w:val="en-US" w:eastAsia="zh-CN"/>
          </w:rPr>
          <w:t xml:space="preserve"> fu</w:t>
        </w:r>
      </w:ins>
      <w:ins w:id="95" w:author="ZTE, Fei Xue" w:date="2024-05-06T20:35:27Z">
        <w:r>
          <w:rPr>
            <w:rFonts w:hint="eastAsia" w:cs="Times New Roman"/>
            <w:b w:val="0"/>
            <w:bCs w:val="0"/>
            <w:lang w:val="en-US" w:eastAsia="zh-CN"/>
          </w:rPr>
          <w:t>ll</w:t>
        </w:r>
      </w:ins>
      <w:ins w:id="96" w:author="ZTE, Fei Xue" w:date="2024-05-06T20:35:28Z">
        <w:r>
          <w:rPr>
            <w:rFonts w:hint="eastAsia" w:cs="Times New Roman"/>
            <w:b w:val="0"/>
            <w:bCs w:val="0"/>
            <w:lang w:val="en-US" w:eastAsia="zh-CN"/>
          </w:rPr>
          <w:t xml:space="preserve"> set </w:t>
        </w:r>
      </w:ins>
      <w:ins w:id="97" w:author="ZTE, Fei Xue" w:date="2024-05-06T20:35:30Z">
        <w:r>
          <w:rPr>
            <w:rFonts w:hint="eastAsia" w:cs="Times New Roman"/>
            <w:b w:val="0"/>
            <w:bCs w:val="0"/>
            <w:lang w:val="en-US" w:eastAsia="zh-CN"/>
          </w:rPr>
          <w:t>of RF</w:t>
        </w:r>
      </w:ins>
      <w:ins w:id="98" w:author="ZTE, Fei Xue" w:date="2024-05-06T20:35:31Z">
        <w:r>
          <w:rPr>
            <w:rFonts w:hint="eastAsia" w:cs="Times New Roman"/>
            <w:b w:val="0"/>
            <w:bCs w:val="0"/>
            <w:lang w:val="en-US" w:eastAsia="zh-CN"/>
          </w:rPr>
          <w:t xml:space="preserve"> requ</w:t>
        </w:r>
      </w:ins>
      <w:ins w:id="99" w:author="ZTE, Fei Xue" w:date="2024-05-06T20:35:32Z">
        <w:r>
          <w:rPr>
            <w:rFonts w:hint="eastAsia" w:cs="Times New Roman"/>
            <w:b w:val="0"/>
            <w:bCs w:val="0"/>
            <w:lang w:val="en-US" w:eastAsia="zh-CN"/>
          </w:rPr>
          <w:t>irement</w:t>
        </w:r>
      </w:ins>
      <w:ins w:id="100" w:author="ZTE, Fei Xue" w:date="2024-05-06T20:35:34Z">
        <w:r>
          <w:rPr>
            <w:rFonts w:hint="eastAsia" w:cs="Times New Roman"/>
            <w:b w:val="0"/>
            <w:bCs w:val="0"/>
            <w:lang w:val="en-US" w:eastAsia="zh-CN"/>
          </w:rPr>
          <w:t>s for S</w:t>
        </w:r>
      </w:ins>
      <w:ins w:id="101" w:author="ZTE, Fei Xue" w:date="2024-05-06T20:35:35Z">
        <w:r>
          <w:rPr>
            <w:rFonts w:hint="eastAsia" w:cs="Times New Roman"/>
            <w:b w:val="0"/>
            <w:bCs w:val="0"/>
            <w:lang w:val="en-US" w:eastAsia="zh-CN"/>
          </w:rPr>
          <w:t xml:space="preserve">BFD </w:t>
        </w:r>
      </w:ins>
      <w:ins w:id="102" w:author="ZTE, Fei Xue" w:date="2024-05-06T20:35:36Z">
        <w:r>
          <w:rPr>
            <w:rFonts w:hint="eastAsia" w:cs="Times New Roman"/>
            <w:b w:val="0"/>
            <w:bCs w:val="0"/>
            <w:lang w:val="en-US" w:eastAsia="zh-CN"/>
          </w:rPr>
          <w:t xml:space="preserve">BS </w:t>
        </w:r>
      </w:ins>
      <w:ins w:id="103" w:author="ZTE, Fei Xue" w:date="2024-05-06T20:35:42Z">
        <w:r>
          <w:rPr>
            <w:rFonts w:hint="eastAsia" w:cs="Times New Roman"/>
            <w:b w:val="0"/>
            <w:bCs w:val="0"/>
            <w:lang w:val="en-US" w:eastAsia="zh-CN"/>
          </w:rPr>
          <w:t xml:space="preserve">at </w:t>
        </w:r>
      </w:ins>
      <w:ins w:id="104" w:author="ZTE, Fei Xue" w:date="2024-05-06T20:35:48Z">
        <w:r>
          <w:rPr>
            <w:rFonts w:hint="eastAsia" w:cs="Times New Roman"/>
            <w:b w:val="0"/>
            <w:bCs w:val="0"/>
            <w:lang w:val="en-US" w:eastAsia="zh-CN"/>
          </w:rPr>
          <w:t>A</w:t>
        </w:r>
      </w:ins>
      <w:ins w:id="105" w:author="ZTE, Fei Xue" w:date="2024-05-06T20:35:49Z">
        <w:r>
          <w:rPr>
            <w:rFonts w:hint="eastAsia" w:cs="Times New Roman"/>
            <w:b w:val="0"/>
            <w:bCs w:val="0"/>
            <w:lang w:val="en-US" w:eastAsia="zh-CN"/>
          </w:rPr>
          <w:t xml:space="preserve">ug </w:t>
        </w:r>
      </w:ins>
      <w:ins w:id="106" w:author="ZTE, Fei Xue" w:date="2024-05-06T20:35:50Z">
        <w:r>
          <w:rPr>
            <w:rFonts w:hint="eastAsia" w:cs="Times New Roman"/>
            <w:b w:val="0"/>
            <w:bCs w:val="0"/>
            <w:lang w:val="en-US" w:eastAsia="zh-CN"/>
          </w:rPr>
          <w:t>meeting</w:t>
        </w:r>
      </w:ins>
      <w:ins w:id="107" w:author="ZTE, Fei Xue" w:date="2024-05-06T20:36:48Z">
        <w:r>
          <w:rPr>
            <w:rFonts w:hint="eastAsia" w:cs="Times New Roman"/>
            <w:b w:val="0"/>
            <w:bCs w:val="0"/>
            <w:lang w:val="en-US" w:eastAsia="zh-CN"/>
          </w:rPr>
          <w:t xml:space="preserve"> for </w:t>
        </w:r>
      </w:ins>
      <w:ins w:id="108" w:author="ZTE, Fei Xue" w:date="2024-05-06T20:36:49Z">
        <w:r>
          <w:rPr>
            <w:rFonts w:hint="eastAsia" w:cs="Times New Roman"/>
            <w:b w:val="0"/>
            <w:bCs w:val="0"/>
            <w:lang w:val="en-US" w:eastAsia="zh-CN"/>
          </w:rPr>
          <w:t>712</w:t>
        </w:r>
      </w:ins>
      <w:ins w:id="109" w:author="ZTE, Fei Xue" w:date="2024-05-06T20:36:50Z">
        <w:r>
          <w:rPr>
            <w:rFonts w:hint="eastAsia" w:cs="Times New Roman"/>
            <w:b w:val="0"/>
            <w:bCs w:val="0"/>
            <w:lang w:val="en-US" w:eastAsia="zh-CN"/>
          </w:rPr>
          <w:t>5-8</w:t>
        </w:r>
      </w:ins>
      <w:ins w:id="110" w:author="ZTE, Fei Xue" w:date="2024-05-06T20:36:51Z">
        <w:r>
          <w:rPr>
            <w:rFonts w:hint="eastAsia" w:cs="Times New Roman"/>
            <w:b w:val="0"/>
            <w:bCs w:val="0"/>
            <w:lang w:val="en-US" w:eastAsia="zh-CN"/>
          </w:rPr>
          <w:t>400M</w:t>
        </w:r>
      </w:ins>
      <w:ins w:id="111" w:author="ZTE, Fei Xue" w:date="2024-05-06T20:36:52Z">
        <w:r>
          <w:rPr>
            <w:rFonts w:hint="eastAsia" w:cs="Times New Roman"/>
            <w:b w:val="0"/>
            <w:bCs w:val="0"/>
            <w:lang w:val="en-US" w:eastAsia="zh-CN"/>
          </w:rPr>
          <w:t>Hz</w:t>
        </w:r>
      </w:ins>
      <w:ins w:id="112" w:author="ZTE, Fei Xue" w:date="2024-05-06T20:36:01Z">
        <w:r>
          <w:rPr>
            <w:rFonts w:hint="eastAsia" w:cs="Times New Roman"/>
            <w:b w:val="0"/>
            <w:bCs w:val="0"/>
            <w:lang w:val="en-US" w:eastAsia="zh-CN"/>
          </w:rPr>
          <w:t>, e</w:t>
        </w:r>
      </w:ins>
      <w:ins w:id="113" w:author="ZTE, Fei Xue" w:date="2024-05-06T20:36:03Z">
        <w:r>
          <w:rPr>
            <w:rFonts w:hint="eastAsia" w:cs="Times New Roman"/>
            <w:b w:val="0"/>
            <w:bCs w:val="0"/>
            <w:lang w:val="en-US" w:eastAsia="zh-CN"/>
          </w:rPr>
          <w:t>ven th</w:t>
        </w:r>
      </w:ins>
      <w:ins w:id="114" w:author="ZTE, Fei Xue" w:date="2024-05-06T20:36:04Z">
        <w:r>
          <w:rPr>
            <w:rFonts w:hint="eastAsia" w:cs="Times New Roman"/>
            <w:b w:val="0"/>
            <w:bCs w:val="0"/>
            <w:lang w:val="en-US" w:eastAsia="zh-CN"/>
          </w:rPr>
          <w:t>e Re</w:t>
        </w:r>
      </w:ins>
      <w:ins w:id="115" w:author="ZTE, Fei Xue" w:date="2024-05-06T20:36:05Z">
        <w:r>
          <w:rPr>
            <w:rFonts w:hint="eastAsia" w:cs="Times New Roman"/>
            <w:b w:val="0"/>
            <w:bCs w:val="0"/>
            <w:lang w:val="en-US" w:eastAsia="zh-CN"/>
          </w:rPr>
          <w:t>l-1</w:t>
        </w:r>
      </w:ins>
      <w:ins w:id="116" w:author="ZTE, Fei Xue" w:date="2024-05-06T20:36:06Z">
        <w:r>
          <w:rPr>
            <w:rFonts w:hint="eastAsia" w:cs="Times New Roman"/>
            <w:b w:val="0"/>
            <w:bCs w:val="0"/>
            <w:lang w:val="en-US" w:eastAsia="zh-CN"/>
          </w:rPr>
          <w:t xml:space="preserve">9 </w:t>
        </w:r>
      </w:ins>
      <w:ins w:id="117" w:author="ZTE, Fei Xue" w:date="2024-05-06T20:36:08Z">
        <w:r>
          <w:rPr>
            <w:rFonts w:hint="eastAsia" w:cs="Times New Roman"/>
            <w:b w:val="0"/>
            <w:bCs w:val="0"/>
            <w:lang w:val="en-US" w:eastAsia="zh-CN"/>
          </w:rPr>
          <w:t>RAN4</w:t>
        </w:r>
      </w:ins>
      <w:ins w:id="118" w:author="ZTE, Fei Xue" w:date="2024-05-06T20:36:09Z">
        <w:r>
          <w:rPr>
            <w:rFonts w:hint="eastAsia" w:cs="Times New Roman"/>
            <w:b w:val="0"/>
            <w:bCs w:val="0"/>
            <w:lang w:val="en-US" w:eastAsia="zh-CN"/>
          </w:rPr>
          <w:t xml:space="preserve"> specifi</w:t>
        </w:r>
      </w:ins>
      <w:ins w:id="119" w:author="ZTE, Fei Xue" w:date="2024-05-06T20:36:10Z">
        <w:r>
          <w:rPr>
            <w:rFonts w:hint="eastAsia" w:cs="Times New Roman"/>
            <w:b w:val="0"/>
            <w:bCs w:val="0"/>
            <w:lang w:val="en-US" w:eastAsia="zh-CN"/>
          </w:rPr>
          <w:t>cation is</w:t>
        </w:r>
      </w:ins>
      <w:ins w:id="120" w:author="ZTE, Fei Xue" w:date="2024-05-06T20:36:11Z">
        <w:r>
          <w:rPr>
            <w:rFonts w:hint="eastAsia" w:cs="Times New Roman"/>
            <w:b w:val="0"/>
            <w:bCs w:val="0"/>
            <w:lang w:val="en-US" w:eastAsia="zh-CN"/>
          </w:rPr>
          <w:t xml:space="preserve"> </w:t>
        </w:r>
      </w:ins>
      <w:ins w:id="121" w:author="ZTE, Fei Xue" w:date="2024-05-06T20:36:56Z">
        <w:r>
          <w:rPr>
            <w:rFonts w:hint="eastAsia" w:cs="Times New Roman"/>
            <w:b w:val="0"/>
            <w:bCs w:val="0"/>
            <w:lang w:val="en-US" w:eastAsia="zh-CN"/>
          </w:rPr>
          <w:t>n</w:t>
        </w:r>
      </w:ins>
      <w:ins w:id="122" w:author="ZTE, Fei Xue" w:date="2024-05-06T20:36:57Z">
        <w:r>
          <w:rPr>
            <w:rFonts w:hint="eastAsia" w:cs="Times New Roman"/>
            <w:b w:val="0"/>
            <w:bCs w:val="0"/>
            <w:lang w:val="en-US" w:eastAsia="zh-CN"/>
          </w:rPr>
          <w:t xml:space="preserve">ot </w:t>
        </w:r>
      </w:ins>
      <w:ins w:id="123" w:author="ZTE, Fei Xue" w:date="2024-05-06T20:36:11Z">
        <w:r>
          <w:rPr>
            <w:rFonts w:hint="eastAsia" w:cs="Times New Roman"/>
            <w:b w:val="0"/>
            <w:bCs w:val="0"/>
            <w:lang w:val="en-US" w:eastAsia="zh-CN"/>
          </w:rPr>
          <w:t>ready</w:t>
        </w:r>
      </w:ins>
      <w:ins w:id="124" w:author="ZTE, Fei Xue" w:date="2024-05-06T20:36:12Z">
        <w:r>
          <w:rPr>
            <w:rFonts w:hint="eastAsia" w:cs="Times New Roman"/>
            <w:b w:val="0"/>
            <w:bCs w:val="0"/>
            <w:lang w:val="en-US" w:eastAsia="zh-CN"/>
          </w:rPr>
          <w:t xml:space="preserve"> un</w:t>
        </w:r>
      </w:ins>
      <w:ins w:id="125" w:author="ZTE, Fei Xue" w:date="2024-05-06T20:36:13Z">
        <w:r>
          <w:rPr>
            <w:rFonts w:hint="eastAsia" w:cs="Times New Roman"/>
            <w:b w:val="0"/>
            <w:bCs w:val="0"/>
            <w:lang w:val="en-US" w:eastAsia="zh-CN"/>
          </w:rPr>
          <w:t xml:space="preserve">til </w:t>
        </w:r>
      </w:ins>
      <w:ins w:id="126" w:author="ZTE, Fei Xue" w:date="2024-05-06T20:36:14Z">
        <w:r>
          <w:rPr>
            <w:rFonts w:hint="eastAsia" w:cs="Times New Roman"/>
            <w:b w:val="0"/>
            <w:bCs w:val="0"/>
            <w:lang w:val="en-US" w:eastAsia="zh-CN"/>
          </w:rPr>
          <w:t xml:space="preserve">the </w:t>
        </w:r>
      </w:ins>
      <w:ins w:id="127" w:author="ZTE, Fei Xue" w:date="2024-05-06T20:36:20Z">
        <w:r>
          <w:rPr>
            <w:rFonts w:hint="eastAsia" w:cs="Times New Roman"/>
            <w:b w:val="0"/>
            <w:bCs w:val="0"/>
            <w:lang w:val="en-US" w:eastAsia="zh-CN"/>
          </w:rPr>
          <w:t>No</w:t>
        </w:r>
      </w:ins>
      <w:ins w:id="128" w:author="ZTE, Fei Xue" w:date="2024-05-06T20:36:21Z">
        <w:r>
          <w:rPr>
            <w:rFonts w:hint="eastAsia" w:cs="Times New Roman"/>
            <w:b w:val="0"/>
            <w:bCs w:val="0"/>
            <w:lang w:val="en-US" w:eastAsia="zh-CN"/>
          </w:rPr>
          <w:t>v me</w:t>
        </w:r>
      </w:ins>
      <w:ins w:id="129" w:author="ZTE, Fei Xue" w:date="2024-05-06T20:36:22Z">
        <w:r>
          <w:rPr>
            <w:rFonts w:hint="eastAsia" w:cs="Times New Roman"/>
            <w:b w:val="0"/>
            <w:bCs w:val="0"/>
            <w:lang w:val="en-US" w:eastAsia="zh-CN"/>
          </w:rPr>
          <w:t xml:space="preserve">eting </w:t>
        </w:r>
      </w:ins>
      <w:ins w:id="130" w:author="ZTE, Fei Xue" w:date="2024-05-06T20:36:23Z">
        <w:r>
          <w:rPr>
            <w:rFonts w:hint="eastAsia" w:cs="Times New Roman"/>
            <w:b w:val="0"/>
            <w:bCs w:val="0"/>
            <w:lang w:val="en-US" w:eastAsia="zh-CN"/>
          </w:rPr>
          <w:t>based on</w:t>
        </w:r>
      </w:ins>
      <w:ins w:id="131" w:author="ZTE, Fei Xue" w:date="2024-05-06T20:36:24Z">
        <w:r>
          <w:rPr>
            <w:rFonts w:hint="eastAsia" w:cs="Times New Roman"/>
            <w:b w:val="0"/>
            <w:bCs w:val="0"/>
            <w:lang w:val="en-US" w:eastAsia="zh-CN"/>
          </w:rPr>
          <w:t xml:space="preserve"> </w:t>
        </w:r>
      </w:ins>
      <w:ins w:id="132" w:author="ZTE, Fei Xue" w:date="2024-05-06T20:36:26Z">
        <w:r>
          <w:rPr>
            <w:rFonts w:hint="eastAsia" w:cs="Times New Roman"/>
            <w:b w:val="0"/>
            <w:bCs w:val="0"/>
            <w:lang w:val="en-US" w:eastAsia="zh-CN"/>
          </w:rPr>
          <w:t>R</w:t>
        </w:r>
      </w:ins>
      <w:ins w:id="133" w:author="ZTE, Fei Xue" w:date="2024-05-06T20:36:29Z">
        <w:r>
          <w:rPr>
            <w:rFonts w:hint="eastAsia" w:cs="Times New Roman"/>
            <w:b w:val="0"/>
            <w:bCs w:val="0"/>
            <w:lang w:val="en-US" w:eastAsia="zh-CN"/>
          </w:rPr>
          <w:t>AN4</w:t>
        </w:r>
      </w:ins>
      <w:ins w:id="134" w:author="ZTE, Fei Xue" w:date="2024-05-06T20:36:30Z">
        <w:r>
          <w:rPr>
            <w:rFonts w:hint="eastAsia" w:cs="Times New Roman"/>
            <w:b w:val="0"/>
            <w:bCs w:val="0"/>
            <w:lang w:val="en-US" w:eastAsia="zh-CN"/>
          </w:rPr>
          <w:t xml:space="preserve"> lead</w:t>
        </w:r>
      </w:ins>
      <w:ins w:id="135" w:author="ZTE, Fei Xue" w:date="2024-05-06T20:36:31Z">
        <w:r>
          <w:rPr>
            <w:rFonts w:hint="eastAsia" w:cs="Times New Roman"/>
            <w:b w:val="0"/>
            <w:bCs w:val="0"/>
            <w:lang w:val="en-US" w:eastAsia="zh-CN"/>
          </w:rPr>
          <w:t>e</w:t>
        </w:r>
      </w:ins>
      <w:ins w:id="136" w:author="ZTE, Fei Xue" w:date="2024-05-06T20:36:32Z">
        <w:r>
          <w:rPr>
            <w:rFonts w:hint="eastAsia" w:cs="Times New Roman"/>
            <w:b w:val="0"/>
            <w:bCs w:val="0"/>
            <w:lang w:val="en-US" w:eastAsia="zh-CN"/>
          </w:rPr>
          <w:t>rshi</w:t>
        </w:r>
      </w:ins>
      <w:ins w:id="137" w:author="ZTE, Fei Xue" w:date="2024-05-06T20:36:33Z">
        <w:r>
          <w:rPr>
            <w:rFonts w:hint="eastAsia" w:cs="Times New Roman"/>
            <w:b w:val="0"/>
            <w:bCs w:val="0"/>
            <w:lang w:val="en-US" w:eastAsia="zh-CN"/>
          </w:rPr>
          <w:t>p</w:t>
        </w:r>
      </w:ins>
      <w:ins w:id="138" w:author="ZTE, Fei Xue" w:date="2024-05-06T20:36:33Z">
        <w:r>
          <w:rPr>
            <w:rFonts w:hint="default" w:cs="Times New Roman"/>
            <w:b w:val="0"/>
            <w:bCs w:val="0"/>
            <w:lang w:val="en-US" w:eastAsia="zh-CN"/>
          </w:rPr>
          <w:t>’</w:t>
        </w:r>
      </w:ins>
      <w:ins w:id="139" w:author="ZTE, Fei Xue" w:date="2024-05-06T20:36:34Z">
        <w:r>
          <w:rPr>
            <w:rFonts w:hint="eastAsia" w:cs="Times New Roman"/>
            <w:b w:val="0"/>
            <w:bCs w:val="0"/>
            <w:lang w:val="en-US" w:eastAsia="zh-CN"/>
          </w:rPr>
          <w:t>s gu</w:t>
        </w:r>
      </w:ins>
      <w:ins w:id="140" w:author="ZTE, Fei Xue" w:date="2024-05-06T20:36:35Z">
        <w:r>
          <w:rPr>
            <w:rFonts w:hint="eastAsia" w:cs="Times New Roman"/>
            <w:b w:val="0"/>
            <w:bCs w:val="0"/>
            <w:lang w:val="en-US" w:eastAsia="zh-CN"/>
          </w:rPr>
          <w:t>id</w:t>
        </w:r>
      </w:ins>
      <w:ins w:id="141" w:author="ZTE, Fei Xue" w:date="2024-05-06T20:36:36Z">
        <w:r>
          <w:rPr>
            <w:rFonts w:hint="eastAsia" w:cs="Times New Roman"/>
            <w:b w:val="0"/>
            <w:bCs w:val="0"/>
            <w:lang w:val="en-US" w:eastAsia="zh-CN"/>
          </w:rPr>
          <w:t>ance</w:t>
        </w:r>
      </w:ins>
      <w:ins w:id="142" w:author="ZTE, Fei Xue" w:date="2024-05-06T20:36:37Z">
        <w:r>
          <w:rPr>
            <w:rFonts w:hint="eastAsia" w:cs="Times New Roman"/>
            <w:b w:val="0"/>
            <w:bCs w:val="0"/>
            <w:lang w:val="en-US" w:eastAsia="zh-CN"/>
          </w:rPr>
          <w:t>.</w:t>
        </w:r>
      </w:ins>
    </w:p>
    <w:p>
      <w:pPr>
        <w:widowControl/>
        <w:jc w:val="left"/>
        <w:rPr>
          <w:rFonts w:hint="eastAsia" w:cs="Times New Roman"/>
          <w:b w:val="0"/>
          <w:bCs w:val="0"/>
          <w:lang w:val="en-US" w:eastAsia="zh-CN"/>
        </w:rPr>
      </w:pPr>
      <w:r>
        <w:rPr>
          <w:rFonts w:hint="eastAsia" w:ascii="Times New Roman" w:hAnsi="Times New Roman" w:cs="Times New Roman"/>
          <w:b/>
          <w:bCs/>
          <w:lang w:val="en-US" w:eastAsia="zh-CN"/>
        </w:rPr>
        <w:t>Proposal 1</w:t>
      </w:r>
      <w:r>
        <w:rPr>
          <w:rFonts w:hint="eastAsia" w:ascii="Times New Roman" w:hAnsi="Times New Roman" w:cs="Times New Roman"/>
          <w:b w:val="0"/>
          <w:bCs w:val="0"/>
          <w:lang w:val="en-US" w:eastAsia="zh-CN"/>
        </w:rPr>
        <w:t>:</w:t>
      </w:r>
      <w:r>
        <w:rPr>
          <w:rFonts w:hint="eastAsia" w:ascii="Times New Roman" w:hAnsi="Times New Roman" w:cs="Times New Roman"/>
          <w:b/>
          <w:bCs/>
          <w:lang w:val="en-US" w:eastAsia="zh-CN"/>
        </w:rPr>
        <w:t xml:space="preserve"> </w:t>
      </w:r>
      <w:r>
        <w:rPr>
          <w:rFonts w:hint="eastAsia" w:cs="Times New Roman"/>
          <w:b w:val="0"/>
          <w:bCs w:val="0"/>
          <w:lang w:val="en-US" w:eastAsia="zh-CN"/>
        </w:rPr>
        <w:t>assume TDD duplex mode as default assumption unless there are other operation mode proposals from certain regions/countries or certain operators</w:t>
      </w:r>
      <w:ins w:id="143" w:author="ZTE, Fei Xue" w:date="2024-05-06T20:50:06Z">
        <w:r>
          <w:rPr>
            <w:rFonts w:hint="eastAsia" w:cs="Times New Roman"/>
            <w:b w:val="0"/>
            <w:bCs w:val="0"/>
            <w:lang w:val="en-US" w:eastAsia="zh-CN"/>
          </w:rPr>
          <w:t xml:space="preserve"> and </w:t>
        </w:r>
      </w:ins>
      <w:ins w:id="144" w:author="ZTE, Fei Xue" w:date="2024-05-06T20:50:08Z">
        <w:r>
          <w:rPr>
            <w:rFonts w:hint="eastAsia" w:cs="Times New Roman"/>
            <w:b w:val="0"/>
            <w:bCs w:val="0"/>
            <w:lang w:val="en-US" w:eastAsia="zh-CN"/>
          </w:rPr>
          <w:t>indi</w:t>
        </w:r>
      </w:ins>
      <w:ins w:id="145" w:author="ZTE, Fei Xue" w:date="2024-05-06T20:50:09Z">
        <w:r>
          <w:rPr>
            <w:rFonts w:hint="eastAsia" w:cs="Times New Roman"/>
            <w:b w:val="0"/>
            <w:bCs w:val="0"/>
            <w:lang w:val="en-US" w:eastAsia="zh-CN"/>
          </w:rPr>
          <w:t xml:space="preserve">cate </w:t>
        </w:r>
      </w:ins>
      <w:ins w:id="146" w:author="ZTE, Fei Xue" w:date="2024-05-06T20:50:27Z">
        <w:r>
          <w:rPr>
            <w:rFonts w:hint="eastAsia" w:cs="Times New Roman"/>
            <w:b w:val="0"/>
            <w:bCs w:val="0"/>
            <w:lang w:val="en-US" w:eastAsia="zh-CN"/>
          </w:rPr>
          <w:t>Rel</w:t>
        </w:r>
      </w:ins>
      <w:ins w:id="147" w:author="ZTE, Fei Xue" w:date="2024-05-06T20:50:28Z">
        <w:r>
          <w:rPr>
            <w:rFonts w:hint="eastAsia" w:cs="Times New Roman"/>
            <w:b w:val="0"/>
            <w:bCs w:val="0"/>
            <w:lang w:val="en-US" w:eastAsia="zh-CN"/>
          </w:rPr>
          <w:t>-19</w:t>
        </w:r>
      </w:ins>
      <w:ins w:id="148" w:author="ZTE, Fei Xue" w:date="2024-05-06T20:50:12Z">
        <w:r>
          <w:rPr>
            <w:rFonts w:hint="eastAsia" w:cs="Times New Roman"/>
            <w:b w:val="0"/>
            <w:bCs w:val="0"/>
            <w:lang w:val="en-US" w:eastAsia="zh-CN"/>
          </w:rPr>
          <w:t xml:space="preserve"> S</w:t>
        </w:r>
      </w:ins>
      <w:ins w:id="149" w:author="ZTE, Fei Xue" w:date="2024-05-06T20:50:13Z">
        <w:r>
          <w:rPr>
            <w:rFonts w:hint="eastAsia" w:cs="Times New Roman"/>
            <w:b w:val="0"/>
            <w:bCs w:val="0"/>
            <w:lang w:val="en-US" w:eastAsia="zh-CN"/>
          </w:rPr>
          <w:t>BFD</w:t>
        </w:r>
      </w:ins>
      <w:ins w:id="150" w:author="ZTE, Fei Xue" w:date="2024-05-06T20:50:23Z">
        <w:r>
          <w:rPr>
            <w:rFonts w:hint="eastAsia" w:cs="Times New Roman"/>
            <w:b w:val="0"/>
            <w:bCs w:val="0"/>
            <w:lang w:val="en-US" w:eastAsia="zh-CN"/>
          </w:rPr>
          <w:t xml:space="preserve"> o</w:t>
        </w:r>
      </w:ins>
      <w:ins w:id="151" w:author="ZTE, Fei Xue" w:date="2024-05-06T20:50:24Z">
        <w:r>
          <w:rPr>
            <w:rFonts w:hint="eastAsia" w:cs="Times New Roman"/>
            <w:b w:val="0"/>
            <w:bCs w:val="0"/>
            <w:lang w:val="en-US" w:eastAsia="zh-CN"/>
          </w:rPr>
          <w:t>peratio</w:t>
        </w:r>
      </w:ins>
      <w:ins w:id="152" w:author="ZTE, Fei Xue" w:date="2024-05-06T20:50:25Z">
        <w:r>
          <w:rPr>
            <w:rFonts w:hint="eastAsia" w:cs="Times New Roman"/>
            <w:b w:val="0"/>
            <w:bCs w:val="0"/>
            <w:lang w:val="en-US" w:eastAsia="zh-CN"/>
          </w:rPr>
          <w:t>n</w:t>
        </w:r>
      </w:ins>
      <w:ins w:id="153" w:author="ZTE, Fei Xue" w:date="2024-05-06T20:50:14Z">
        <w:r>
          <w:rPr>
            <w:rFonts w:hint="eastAsia" w:cs="Times New Roman"/>
            <w:b w:val="0"/>
            <w:bCs w:val="0"/>
            <w:lang w:val="en-US" w:eastAsia="zh-CN"/>
          </w:rPr>
          <w:t xml:space="preserve"> in the</w:t>
        </w:r>
      </w:ins>
      <w:ins w:id="154" w:author="ZTE, Fei Xue" w:date="2024-05-06T20:50:15Z">
        <w:r>
          <w:rPr>
            <w:rFonts w:hint="eastAsia" w:cs="Times New Roman"/>
            <w:b w:val="0"/>
            <w:bCs w:val="0"/>
            <w:lang w:val="en-US" w:eastAsia="zh-CN"/>
          </w:rPr>
          <w:t xml:space="preserve"> LS i</w:t>
        </w:r>
      </w:ins>
      <w:ins w:id="155" w:author="ZTE, Fei Xue" w:date="2024-05-06T20:50:16Z">
        <w:r>
          <w:rPr>
            <w:rFonts w:hint="eastAsia" w:cs="Times New Roman"/>
            <w:b w:val="0"/>
            <w:bCs w:val="0"/>
            <w:lang w:val="en-US" w:eastAsia="zh-CN"/>
          </w:rPr>
          <w:t>f nece</w:t>
        </w:r>
      </w:ins>
      <w:ins w:id="156" w:author="ZTE, Fei Xue" w:date="2024-05-06T20:50:17Z">
        <w:r>
          <w:rPr>
            <w:rFonts w:hint="eastAsia" w:cs="Times New Roman"/>
            <w:b w:val="0"/>
            <w:bCs w:val="0"/>
            <w:lang w:val="en-US" w:eastAsia="zh-CN"/>
          </w:rPr>
          <w:t>ssary</w:t>
        </w:r>
      </w:ins>
      <w:ins w:id="157" w:author="ZTE, Fei Xue" w:date="2024-05-06T20:50:18Z">
        <w:r>
          <w:rPr>
            <w:rFonts w:hint="eastAsia" w:cs="Times New Roman"/>
            <w:b w:val="0"/>
            <w:bCs w:val="0"/>
            <w:lang w:val="en-US" w:eastAsia="zh-CN"/>
          </w:rPr>
          <w:t>.</w:t>
        </w:r>
      </w:ins>
    </w:p>
    <w:p>
      <w:pPr>
        <w:widowControl/>
        <w:jc w:val="left"/>
        <w:rPr>
          <w:ins w:id="158" w:author="ZTE, Fei Xue" w:date="2024-05-06T20:40:47Z"/>
          <w:rFonts w:hint="eastAsia" w:cs="Times New Roman"/>
          <w:b w:val="0"/>
          <w:bCs w:val="0"/>
          <w:lang w:val="en-US" w:eastAsia="zh-CN"/>
        </w:rPr>
      </w:pPr>
      <w:r>
        <w:rPr>
          <w:rFonts w:hint="eastAsia" w:cs="Times New Roman"/>
          <w:b w:val="0"/>
          <w:bCs w:val="0"/>
          <w:lang w:val="en-US" w:eastAsia="zh-CN"/>
        </w:rPr>
        <w:t>Regarding the channel bandwidth and transmission bandwidth configuration, even though this frequency range might be targeted for the usage of both IMT-2020 and IMT-2030, this is still discussed under the 5G-A phase and it</w:t>
      </w:r>
      <w:r>
        <w:rPr>
          <w:rFonts w:hint="default" w:cs="Times New Roman"/>
          <w:b w:val="0"/>
          <w:bCs w:val="0"/>
          <w:lang w:val="en-US" w:eastAsia="zh-CN"/>
        </w:rPr>
        <w:t>’</w:t>
      </w:r>
      <w:r>
        <w:rPr>
          <w:rFonts w:hint="eastAsia" w:cs="Times New Roman"/>
          <w:b w:val="0"/>
          <w:bCs w:val="0"/>
          <w:lang w:val="en-US" w:eastAsia="zh-CN"/>
        </w:rPr>
        <w:t xml:space="preserve">s not clear on 6G system parameter assumption, therefore we propose to follow NR baseline assumptions for 7125-8400MHz with maximum channel bandwidth as 100MHz for 30kHz SCS and 50MHz for 15kHz. </w:t>
      </w:r>
    </w:p>
    <w:p>
      <w:pPr>
        <w:widowControl/>
        <w:jc w:val="left"/>
        <w:rPr>
          <w:rFonts w:hint="default" w:cs="Times New Roman"/>
          <w:b w:val="0"/>
          <w:bCs w:val="0"/>
          <w:lang w:val="en-US" w:eastAsia="zh-CN"/>
        </w:rPr>
      </w:pPr>
      <w:ins w:id="159" w:author="ZTE, Fei Xue" w:date="2024-05-06T20:40:48Z">
        <w:r>
          <w:rPr>
            <w:rFonts w:hint="eastAsia" w:cs="Times New Roman"/>
            <w:b w:val="0"/>
            <w:bCs w:val="0"/>
            <w:lang w:val="en-US" w:eastAsia="zh-CN"/>
          </w:rPr>
          <w:t>Re</w:t>
        </w:r>
      </w:ins>
      <w:ins w:id="160" w:author="ZTE, Fei Xue" w:date="2024-05-06T20:40:49Z">
        <w:r>
          <w:rPr>
            <w:rFonts w:hint="eastAsia" w:cs="Times New Roman"/>
            <w:b w:val="0"/>
            <w:bCs w:val="0"/>
            <w:lang w:val="en-US" w:eastAsia="zh-CN"/>
          </w:rPr>
          <w:t>garding</w:t>
        </w:r>
      </w:ins>
      <w:ins w:id="161" w:author="ZTE, Fei Xue" w:date="2024-05-06T20:40:50Z">
        <w:r>
          <w:rPr>
            <w:rFonts w:hint="eastAsia" w:cs="Times New Roman"/>
            <w:b w:val="0"/>
            <w:bCs w:val="0"/>
            <w:lang w:val="en-US" w:eastAsia="zh-CN"/>
          </w:rPr>
          <w:t xml:space="preserve"> the high</w:t>
        </w:r>
      </w:ins>
      <w:ins w:id="162" w:author="ZTE, Fei Xue" w:date="2024-05-06T20:40:51Z">
        <w:r>
          <w:rPr>
            <w:rFonts w:hint="eastAsia" w:cs="Times New Roman"/>
            <w:b w:val="0"/>
            <w:bCs w:val="0"/>
            <w:lang w:val="en-US" w:eastAsia="zh-CN"/>
          </w:rPr>
          <w:t>er cha</w:t>
        </w:r>
      </w:ins>
      <w:ins w:id="163" w:author="ZTE, Fei Xue" w:date="2024-05-06T20:40:52Z">
        <w:r>
          <w:rPr>
            <w:rFonts w:hint="eastAsia" w:cs="Times New Roman"/>
            <w:b w:val="0"/>
            <w:bCs w:val="0"/>
            <w:lang w:val="en-US" w:eastAsia="zh-CN"/>
          </w:rPr>
          <w:t>nnel ba</w:t>
        </w:r>
      </w:ins>
      <w:ins w:id="164" w:author="ZTE, Fei Xue" w:date="2024-05-06T20:40:53Z">
        <w:r>
          <w:rPr>
            <w:rFonts w:hint="eastAsia" w:cs="Times New Roman"/>
            <w:b w:val="0"/>
            <w:bCs w:val="0"/>
            <w:lang w:val="en-US" w:eastAsia="zh-CN"/>
          </w:rPr>
          <w:t>ndwid</w:t>
        </w:r>
      </w:ins>
      <w:ins w:id="165" w:author="ZTE, Fei Xue" w:date="2024-05-06T20:40:54Z">
        <w:r>
          <w:rPr>
            <w:rFonts w:hint="eastAsia" w:cs="Times New Roman"/>
            <w:b w:val="0"/>
            <w:bCs w:val="0"/>
            <w:lang w:val="en-US" w:eastAsia="zh-CN"/>
          </w:rPr>
          <w:t xml:space="preserve">th </w:t>
        </w:r>
      </w:ins>
      <w:ins w:id="166" w:author="ZTE, Fei Xue" w:date="2024-05-06T20:40:55Z">
        <w:r>
          <w:rPr>
            <w:rFonts w:hint="eastAsia" w:cs="Times New Roman"/>
            <w:b w:val="0"/>
            <w:bCs w:val="0"/>
            <w:lang w:val="en-US" w:eastAsia="zh-CN"/>
          </w:rPr>
          <w:t>e.g</w:t>
        </w:r>
      </w:ins>
      <w:ins w:id="167" w:author="ZTE, Fei Xue" w:date="2024-05-06T20:40:56Z">
        <w:r>
          <w:rPr>
            <w:rFonts w:hint="eastAsia" w:cs="Times New Roman"/>
            <w:b w:val="0"/>
            <w:bCs w:val="0"/>
            <w:lang w:val="en-US" w:eastAsia="zh-CN"/>
          </w:rPr>
          <w:t>. 20</w:t>
        </w:r>
      </w:ins>
      <w:ins w:id="168" w:author="ZTE, Fei Xue" w:date="2024-05-06T20:40:57Z">
        <w:r>
          <w:rPr>
            <w:rFonts w:hint="eastAsia" w:cs="Times New Roman"/>
            <w:b w:val="0"/>
            <w:bCs w:val="0"/>
            <w:lang w:val="en-US" w:eastAsia="zh-CN"/>
          </w:rPr>
          <w:t>0MH</w:t>
        </w:r>
      </w:ins>
      <w:ins w:id="169" w:author="ZTE, Fei Xue" w:date="2024-05-06T20:40:58Z">
        <w:r>
          <w:rPr>
            <w:rFonts w:hint="eastAsia" w:cs="Times New Roman"/>
            <w:b w:val="0"/>
            <w:bCs w:val="0"/>
            <w:lang w:val="en-US" w:eastAsia="zh-CN"/>
          </w:rPr>
          <w:t xml:space="preserve">z </w:t>
        </w:r>
      </w:ins>
      <w:ins w:id="170" w:author="ZTE, Fei Xue" w:date="2024-05-06T20:41:00Z">
        <w:r>
          <w:rPr>
            <w:rFonts w:hint="eastAsia" w:cs="Times New Roman"/>
            <w:b w:val="0"/>
            <w:bCs w:val="0"/>
            <w:lang w:val="en-US" w:eastAsia="zh-CN"/>
          </w:rPr>
          <w:t>per c</w:t>
        </w:r>
      </w:ins>
      <w:ins w:id="171" w:author="ZTE, Fei Xue" w:date="2024-05-06T20:41:01Z">
        <w:r>
          <w:rPr>
            <w:rFonts w:hint="eastAsia" w:cs="Times New Roman"/>
            <w:b w:val="0"/>
            <w:bCs w:val="0"/>
            <w:lang w:val="en-US" w:eastAsia="zh-CN"/>
          </w:rPr>
          <w:t>arrier</w:t>
        </w:r>
      </w:ins>
      <w:ins w:id="172" w:author="ZTE, Fei Xue" w:date="2024-05-06T20:41:04Z">
        <w:r>
          <w:rPr>
            <w:rFonts w:hint="eastAsia" w:cs="Times New Roman"/>
            <w:b w:val="0"/>
            <w:bCs w:val="0"/>
            <w:lang w:val="en-US" w:eastAsia="zh-CN"/>
          </w:rPr>
          <w:t>, f</w:t>
        </w:r>
      </w:ins>
      <w:ins w:id="173" w:author="ZTE, Fei Xue" w:date="2024-05-06T20:41:05Z">
        <w:r>
          <w:rPr>
            <w:rFonts w:hint="eastAsia" w:cs="Times New Roman"/>
            <w:b w:val="0"/>
            <w:bCs w:val="0"/>
            <w:lang w:val="en-US" w:eastAsia="zh-CN"/>
          </w:rPr>
          <w:t>rom our</w:t>
        </w:r>
      </w:ins>
      <w:ins w:id="174" w:author="ZTE, Fei Xue" w:date="2024-05-06T20:41:09Z">
        <w:r>
          <w:rPr>
            <w:rFonts w:hint="eastAsia" w:cs="Times New Roman"/>
            <w:b w:val="0"/>
            <w:bCs w:val="0"/>
            <w:lang w:val="en-US" w:eastAsia="zh-CN"/>
          </w:rPr>
          <w:t xml:space="preserve"> unde</w:t>
        </w:r>
      </w:ins>
      <w:ins w:id="175" w:author="ZTE, Fei Xue" w:date="2024-05-06T20:41:10Z">
        <w:r>
          <w:rPr>
            <w:rFonts w:hint="eastAsia" w:cs="Times New Roman"/>
            <w:b w:val="0"/>
            <w:bCs w:val="0"/>
            <w:lang w:val="en-US" w:eastAsia="zh-CN"/>
          </w:rPr>
          <w:t>rsta</w:t>
        </w:r>
      </w:ins>
      <w:ins w:id="176" w:author="ZTE, Fei Xue" w:date="2024-05-06T20:41:11Z">
        <w:r>
          <w:rPr>
            <w:rFonts w:hint="eastAsia" w:cs="Times New Roman"/>
            <w:b w:val="0"/>
            <w:bCs w:val="0"/>
            <w:lang w:val="en-US" w:eastAsia="zh-CN"/>
          </w:rPr>
          <w:t>nding, i</w:t>
        </w:r>
      </w:ins>
      <w:ins w:id="177" w:author="ZTE, Fei Xue" w:date="2024-05-06T20:41:12Z">
        <w:r>
          <w:rPr>
            <w:rFonts w:hint="eastAsia" w:cs="Times New Roman"/>
            <w:b w:val="0"/>
            <w:bCs w:val="0"/>
            <w:lang w:val="en-US" w:eastAsia="zh-CN"/>
          </w:rPr>
          <w:t>t might b</w:t>
        </w:r>
      </w:ins>
      <w:ins w:id="178" w:author="ZTE, Fei Xue" w:date="2024-05-06T20:41:13Z">
        <w:r>
          <w:rPr>
            <w:rFonts w:hint="eastAsia" w:cs="Times New Roman"/>
            <w:b w:val="0"/>
            <w:bCs w:val="0"/>
            <w:lang w:val="en-US" w:eastAsia="zh-CN"/>
          </w:rPr>
          <w:t>e feasi</w:t>
        </w:r>
      </w:ins>
      <w:ins w:id="179" w:author="ZTE, Fei Xue" w:date="2024-05-06T20:41:14Z">
        <w:r>
          <w:rPr>
            <w:rFonts w:hint="eastAsia" w:cs="Times New Roman"/>
            <w:b w:val="0"/>
            <w:bCs w:val="0"/>
            <w:lang w:val="en-US" w:eastAsia="zh-CN"/>
          </w:rPr>
          <w:t xml:space="preserve">ble </w:t>
        </w:r>
      </w:ins>
      <w:ins w:id="180" w:author="ZTE, Fei Xue" w:date="2024-05-06T20:41:15Z">
        <w:r>
          <w:rPr>
            <w:rFonts w:hint="eastAsia" w:cs="Times New Roman"/>
            <w:b w:val="0"/>
            <w:bCs w:val="0"/>
            <w:lang w:val="en-US" w:eastAsia="zh-CN"/>
          </w:rPr>
          <w:t>to ha</w:t>
        </w:r>
      </w:ins>
      <w:ins w:id="181" w:author="ZTE, Fei Xue" w:date="2024-05-06T20:41:16Z">
        <w:r>
          <w:rPr>
            <w:rFonts w:hint="eastAsia" w:cs="Times New Roman"/>
            <w:b w:val="0"/>
            <w:bCs w:val="0"/>
            <w:lang w:val="en-US" w:eastAsia="zh-CN"/>
          </w:rPr>
          <w:t>ve 200</w:t>
        </w:r>
      </w:ins>
      <w:ins w:id="182" w:author="ZTE, Fei Xue" w:date="2024-05-06T20:41:17Z">
        <w:r>
          <w:rPr>
            <w:rFonts w:hint="eastAsia" w:cs="Times New Roman"/>
            <w:b w:val="0"/>
            <w:bCs w:val="0"/>
            <w:lang w:val="en-US" w:eastAsia="zh-CN"/>
          </w:rPr>
          <w:t xml:space="preserve">MHz </w:t>
        </w:r>
      </w:ins>
      <w:ins w:id="183" w:author="ZTE, Fei Xue" w:date="2024-05-06T20:41:20Z">
        <w:r>
          <w:rPr>
            <w:rFonts w:hint="eastAsia" w:cs="Times New Roman"/>
            <w:b w:val="0"/>
            <w:bCs w:val="0"/>
            <w:lang w:val="en-US" w:eastAsia="zh-CN"/>
          </w:rPr>
          <w:t>ca</w:t>
        </w:r>
      </w:ins>
      <w:ins w:id="184" w:author="ZTE, Fei Xue" w:date="2024-05-06T20:41:21Z">
        <w:r>
          <w:rPr>
            <w:rFonts w:hint="eastAsia" w:cs="Times New Roman"/>
            <w:b w:val="0"/>
            <w:bCs w:val="0"/>
            <w:lang w:val="en-US" w:eastAsia="zh-CN"/>
          </w:rPr>
          <w:t>rr</w:t>
        </w:r>
      </w:ins>
      <w:ins w:id="185" w:author="ZTE, Fei Xue" w:date="2024-05-06T20:41:24Z">
        <w:r>
          <w:rPr>
            <w:rFonts w:hint="eastAsia" w:cs="Times New Roman"/>
            <w:b w:val="0"/>
            <w:bCs w:val="0"/>
            <w:lang w:val="en-US" w:eastAsia="zh-CN"/>
          </w:rPr>
          <w:t>ie</w:t>
        </w:r>
      </w:ins>
      <w:ins w:id="186" w:author="ZTE, Fei Xue" w:date="2024-05-06T20:41:25Z">
        <w:r>
          <w:rPr>
            <w:rFonts w:hint="eastAsia" w:cs="Times New Roman"/>
            <w:b w:val="0"/>
            <w:bCs w:val="0"/>
            <w:lang w:val="en-US" w:eastAsia="zh-CN"/>
          </w:rPr>
          <w:t>r b</w:t>
        </w:r>
      </w:ins>
      <w:ins w:id="187" w:author="ZTE, Fei Xue" w:date="2024-05-06T20:41:26Z">
        <w:r>
          <w:rPr>
            <w:rFonts w:hint="eastAsia" w:cs="Times New Roman"/>
            <w:b w:val="0"/>
            <w:bCs w:val="0"/>
            <w:lang w:val="en-US" w:eastAsia="zh-CN"/>
          </w:rPr>
          <w:t>andwidth</w:t>
        </w:r>
      </w:ins>
      <w:ins w:id="188" w:author="ZTE, Fei Xue" w:date="2024-05-06T20:41:27Z">
        <w:r>
          <w:rPr>
            <w:rFonts w:hint="eastAsia" w:cs="Times New Roman"/>
            <w:b w:val="0"/>
            <w:bCs w:val="0"/>
            <w:lang w:val="en-US" w:eastAsia="zh-CN"/>
          </w:rPr>
          <w:t xml:space="preserve"> </w:t>
        </w:r>
      </w:ins>
      <w:ins w:id="189" w:author="ZTE, Fei Xue" w:date="2024-05-06T20:41:28Z">
        <w:r>
          <w:rPr>
            <w:rFonts w:hint="eastAsia" w:cs="Times New Roman"/>
            <w:b w:val="0"/>
            <w:bCs w:val="0"/>
            <w:lang w:val="en-US" w:eastAsia="zh-CN"/>
          </w:rPr>
          <w:t>wi</w:t>
        </w:r>
      </w:ins>
      <w:ins w:id="190" w:author="ZTE, Fei Xue" w:date="2024-05-06T20:41:29Z">
        <w:r>
          <w:rPr>
            <w:rFonts w:hint="eastAsia" w:cs="Times New Roman"/>
            <w:b w:val="0"/>
            <w:bCs w:val="0"/>
            <w:lang w:val="en-US" w:eastAsia="zh-CN"/>
          </w:rPr>
          <w:t>th FF</w:t>
        </w:r>
      </w:ins>
      <w:ins w:id="191" w:author="ZTE, Fei Xue" w:date="2024-05-06T20:41:30Z">
        <w:r>
          <w:rPr>
            <w:rFonts w:hint="eastAsia" w:cs="Times New Roman"/>
            <w:b w:val="0"/>
            <w:bCs w:val="0"/>
            <w:lang w:val="en-US" w:eastAsia="zh-CN"/>
          </w:rPr>
          <w:t>T s</w:t>
        </w:r>
      </w:ins>
      <w:ins w:id="192" w:author="ZTE, Fei Xue" w:date="2024-05-06T20:41:31Z">
        <w:r>
          <w:rPr>
            <w:rFonts w:hint="eastAsia" w:cs="Times New Roman"/>
            <w:b w:val="0"/>
            <w:bCs w:val="0"/>
            <w:lang w:val="en-US" w:eastAsia="zh-CN"/>
          </w:rPr>
          <w:t xml:space="preserve">ize as </w:t>
        </w:r>
      </w:ins>
      <w:ins w:id="193" w:author="ZTE, Fei Xue" w:date="2024-05-06T20:41:33Z">
        <w:r>
          <w:rPr>
            <w:rFonts w:hint="eastAsia" w:cs="Times New Roman"/>
            <w:b w:val="0"/>
            <w:bCs w:val="0"/>
            <w:lang w:val="en-US" w:eastAsia="zh-CN"/>
          </w:rPr>
          <w:t>8</w:t>
        </w:r>
      </w:ins>
      <w:ins w:id="194" w:author="ZTE, Fei Xue" w:date="2024-05-06T20:41:36Z">
        <w:r>
          <w:rPr>
            <w:rFonts w:hint="eastAsia" w:cs="Times New Roman"/>
            <w:b w:val="0"/>
            <w:bCs w:val="0"/>
            <w:lang w:val="en-US" w:eastAsia="zh-CN"/>
          </w:rPr>
          <w:t>192</w:t>
        </w:r>
      </w:ins>
      <w:ins w:id="195" w:author="ZTE, Fei Xue" w:date="2024-05-06T20:41:37Z">
        <w:r>
          <w:rPr>
            <w:rFonts w:hint="eastAsia" w:cs="Times New Roman"/>
            <w:b w:val="0"/>
            <w:bCs w:val="0"/>
            <w:lang w:val="en-US" w:eastAsia="zh-CN"/>
          </w:rPr>
          <w:t xml:space="preserve"> </w:t>
        </w:r>
      </w:ins>
      <w:ins w:id="196" w:author="ZTE, Fei Xue" w:date="2024-05-06T20:41:39Z">
        <w:r>
          <w:rPr>
            <w:rFonts w:hint="eastAsia" w:cs="Times New Roman"/>
            <w:b w:val="0"/>
            <w:bCs w:val="0"/>
            <w:lang w:val="en-US" w:eastAsia="zh-CN"/>
          </w:rPr>
          <w:t>and</w:t>
        </w:r>
      </w:ins>
      <w:ins w:id="197" w:author="ZTE, Fei Xue" w:date="2024-05-06T20:41:40Z">
        <w:r>
          <w:rPr>
            <w:rFonts w:hint="eastAsia" w:cs="Times New Roman"/>
            <w:b w:val="0"/>
            <w:bCs w:val="0"/>
            <w:lang w:val="en-US" w:eastAsia="zh-CN"/>
          </w:rPr>
          <w:t xml:space="preserve"> SCS</w:t>
        </w:r>
      </w:ins>
      <w:ins w:id="198" w:author="ZTE, Fei Xue" w:date="2024-05-06T20:41:41Z">
        <w:r>
          <w:rPr>
            <w:rFonts w:hint="eastAsia" w:cs="Times New Roman"/>
            <w:b w:val="0"/>
            <w:bCs w:val="0"/>
            <w:lang w:val="en-US" w:eastAsia="zh-CN"/>
          </w:rPr>
          <w:t xml:space="preserve"> as </w:t>
        </w:r>
      </w:ins>
      <w:ins w:id="199" w:author="ZTE, Fei Xue" w:date="2024-05-06T20:41:42Z">
        <w:r>
          <w:rPr>
            <w:rFonts w:hint="eastAsia" w:cs="Times New Roman"/>
            <w:b w:val="0"/>
            <w:bCs w:val="0"/>
            <w:lang w:val="en-US" w:eastAsia="zh-CN"/>
          </w:rPr>
          <w:t>30</w:t>
        </w:r>
      </w:ins>
      <w:ins w:id="200" w:author="ZTE, Fei Xue" w:date="2024-05-06T20:41:43Z">
        <w:r>
          <w:rPr>
            <w:rFonts w:hint="eastAsia" w:cs="Times New Roman"/>
            <w:b w:val="0"/>
            <w:bCs w:val="0"/>
            <w:lang w:val="en-US" w:eastAsia="zh-CN"/>
          </w:rPr>
          <w:t>kH</w:t>
        </w:r>
      </w:ins>
      <w:ins w:id="201" w:author="ZTE, Fei Xue" w:date="2024-05-06T20:41:49Z">
        <w:r>
          <w:rPr>
            <w:rFonts w:hint="eastAsia" w:cs="Times New Roman"/>
            <w:b w:val="0"/>
            <w:bCs w:val="0"/>
            <w:lang w:val="en-US" w:eastAsia="zh-CN"/>
          </w:rPr>
          <w:t xml:space="preserve">z </w:t>
        </w:r>
      </w:ins>
      <w:ins w:id="202" w:author="ZTE, Fei Xue" w:date="2024-05-06T20:41:51Z">
        <w:r>
          <w:rPr>
            <w:rFonts w:hint="eastAsia" w:cs="Times New Roman"/>
            <w:b w:val="0"/>
            <w:bCs w:val="0"/>
            <w:lang w:val="en-US" w:eastAsia="zh-CN"/>
          </w:rPr>
          <w:t>for</w:t>
        </w:r>
      </w:ins>
      <w:ins w:id="203" w:author="ZTE, Fei Xue" w:date="2024-05-06T20:41:52Z">
        <w:r>
          <w:rPr>
            <w:rFonts w:hint="eastAsia" w:cs="Times New Roman"/>
            <w:b w:val="0"/>
            <w:bCs w:val="0"/>
            <w:lang w:val="en-US" w:eastAsia="zh-CN"/>
          </w:rPr>
          <w:t xml:space="preserve"> </w:t>
        </w:r>
      </w:ins>
      <w:ins w:id="204" w:author="ZTE, Fei Xue" w:date="2024-05-06T20:41:54Z">
        <w:r>
          <w:rPr>
            <w:rFonts w:hint="eastAsia" w:cs="Times New Roman"/>
            <w:b w:val="0"/>
            <w:bCs w:val="0"/>
            <w:lang w:val="en-US" w:eastAsia="zh-CN"/>
          </w:rPr>
          <w:t>6G</w:t>
        </w:r>
      </w:ins>
      <w:ins w:id="205" w:author="ZTE, Fei Xue" w:date="2024-05-06T20:41:58Z">
        <w:r>
          <w:rPr>
            <w:rFonts w:hint="eastAsia" w:cs="Times New Roman"/>
            <w:b w:val="0"/>
            <w:bCs w:val="0"/>
            <w:lang w:val="en-US" w:eastAsia="zh-CN"/>
          </w:rPr>
          <w:t xml:space="preserve"> tech</w:t>
        </w:r>
      </w:ins>
      <w:ins w:id="206" w:author="ZTE, Fei Xue" w:date="2024-05-06T20:42:01Z">
        <w:r>
          <w:rPr>
            <w:rFonts w:hint="eastAsia" w:cs="Times New Roman"/>
            <w:b w:val="0"/>
            <w:bCs w:val="0"/>
            <w:lang w:val="en-US" w:eastAsia="zh-CN"/>
          </w:rPr>
          <w:t>nolog</w:t>
        </w:r>
      </w:ins>
      <w:ins w:id="207" w:author="ZTE, Fei Xue" w:date="2024-05-06T20:42:02Z">
        <w:r>
          <w:rPr>
            <w:rFonts w:hint="eastAsia" w:cs="Times New Roman"/>
            <w:b w:val="0"/>
            <w:bCs w:val="0"/>
            <w:lang w:val="en-US" w:eastAsia="zh-CN"/>
          </w:rPr>
          <w:t>y, how</w:t>
        </w:r>
      </w:ins>
      <w:ins w:id="208" w:author="ZTE, Fei Xue" w:date="2024-05-06T20:42:03Z">
        <w:r>
          <w:rPr>
            <w:rFonts w:hint="eastAsia" w:cs="Times New Roman"/>
            <w:b w:val="0"/>
            <w:bCs w:val="0"/>
            <w:lang w:val="en-US" w:eastAsia="zh-CN"/>
          </w:rPr>
          <w:t xml:space="preserve">ever </w:t>
        </w:r>
      </w:ins>
      <w:ins w:id="209" w:author="ZTE, Fei Xue" w:date="2024-05-06T20:42:05Z">
        <w:r>
          <w:rPr>
            <w:rFonts w:hint="eastAsia" w:cs="Times New Roman"/>
            <w:b w:val="0"/>
            <w:bCs w:val="0"/>
            <w:lang w:val="en-US" w:eastAsia="zh-CN"/>
          </w:rPr>
          <w:t>f</w:t>
        </w:r>
      </w:ins>
      <w:ins w:id="210" w:author="ZTE, Fei Xue" w:date="2024-05-06T20:42:06Z">
        <w:r>
          <w:rPr>
            <w:rFonts w:hint="eastAsia" w:cs="Times New Roman"/>
            <w:b w:val="0"/>
            <w:bCs w:val="0"/>
            <w:lang w:val="en-US" w:eastAsia="zh-CN"/>
          </w:rPr>
          <w:t>or</w:t>
        </w:r>
      </w:ins>
      <w:ins w:id="211" w:author="ZTE, Fei Xue" w:date="2024-05-06T20:42:07Z">
        <w:r>
          <w:rPr>
            <w:rFonts w:hint="eastAsia" w:cs="Times New Roman"/>
            <w:b w:val="0"/>
            <w:bCs w:val="0"/>
            <w:lang w:val="en-US" w:eastAsia="zh-CN"/>
          </w:rPr>
          <w:t xml:space="preserve"> </w:t>
        </w:r>
      </w:ins>
      <w:ins w:id="212" w:author="ZTE, Fei Xue" w:date="2024-05-06T20:42:11Z">
        <w:r>
          <w:rPr>
            <w:rFonts w:hint="eastAsia" w:cs="Times New Roman"/>
            <w:b w:val="0"/>
            <w:bCs w:val="0"/>
            <w:lang w:val="en-US" w:eastAsia="zh-CN"/>
          </w:rPr>
          <w:t>5</w:t>
        </w:r>
      </w:ins>
      <w:ins w:id="213" w:author="ZTE, Fei Xue" w:date="2024-05-06T20:42:12Z">
        <w:r>
          <w:rPr>
            <w:rFonts w:hint="eastAsia" w:cs="Times New Roman"/>
            <w:b w:val="0"/>
            <w:bCs w:val="0"/>
            <w:lang w:val="en-US" w:eastAsia="zh-CN"/>
          </w:rPr>
          <w:t>G-A</w:t>
        </w:r>
      </w:ins>
      <w:ins w:id="214" w:author="ZTE, Fei Xue" w:date="2024-05-06T20:42:13Z">
        <w:r>
          <w:rPr>
            <w:rFonts w:hint="eastAsia" w:cs="Times New Roman"/>
            <w:b w:val="0"/>
            <w:bCs w:val="0"/>
            <w:lang w:val="en-US" w:eastAsia="zh-CN"/>
          </w:rPr>
          <w:t xml:space="preserve">, </w:t>
        </w:r>
      </w:ins>
      <w:ins w:id="215" w:author="ZTE, Fei Xue" w:date="2024-05-06T20:42:15Z">
        <w:r>
          <w:rPr>
            <w:rFonts w:hint="eastAsia" w:cs="Times New Roman"/>
            <w:b w:val="0"/>
            <w:bCs w:val="0"/>
            <w:lang w:val="en-US" w:eastAsia="zh-CN"/>
          </w:rPr>
          <w:t>we c</w:t>
        </w:r>
      </w:ins>
      <w:ins w:id="216" w:author="ZTE, Fei Xue" w:date="2024-05-06T20:42:17Z">
        <w:r>
          <w:rPr>
            <w:rFonts w:hint="eastAsia" w:cs="Times New Roman"/>
            <w:b w:val="0"/>
            <w:bCs w:val="0"/>
            <w:lang w:val="en-US" w:eastAsia="zh-CN"/>
          </w:rPr>
          <w:t xml:space="preserve">annot </w:t>
        </w:r>
      </w:ins>
      <w:ins w:id="217" w:author="ZTE, Fei Xue" w:date="2024-05-06T20:42:19Z">
        <w:r>
          <w:rPr>
            <w:rFonts w:hint="eastAsia" w:cs="Times New Roman"/>
            <w:b w:val="0"/>
            <w:bCs w:val="0"/>
            <w:lang w:val="en-US" w:eastAsia="zh-CN"/>
          </w:rPr>
          <w:t>chan</w:t>
        </w:r>
      </w:ins>
      <w:ins w:id="218" w:author="ZTE, Fei Xue" w:date="2024-05-06T20:42:21Z">
        <w:r>
          <w:rPr>
            <w:rFonts w:hint="eastAsia" w:cs="Times New Roman"/>
            <w:b w:val="0"/>
            <w:bCs w:val="0"/>
            <w:lang w:val="en-US" w:eastAsia="zh-CN"/>
          </w:rPr>
          <w:t xml:space="preserve">ge </w:t>
        </w:r>
      </w:ins>
      <w:ins w:id="219" w:author="ZTE, Fei Xue" w:date="2024-05-06T20:42:22Z">
        <w:r>
          <w:rPr>
            <w:rFonts w:hint="eastAsia" w:cs="Times New Roman"/>
            <w:b w:val="0"/>
            <w:bCs w:val="0"/>
            <w:lang w:val="en-US" w:eastAsia="zh-CN"/>
          </w:rPr>
          <w:t>the basi</w:t>
        </w:r>
      </w:ins>
      <w:ins w:id="220" w:author="ZTE, Fei Xue" w:date="2024-05-06T20:42:23Z">
        <w:r>
          <w:rPr>
            <w:rFonts w:hint="eastAsia" w:cs="Times New Roman"/>
            <w:b w:val="0"/>
            <w:bCs w:val="0"/>
            <w:lang w:val="en-US" w:eastAsia="zh-CN"/>
          </w:rPr>
          <w:t xml:space="preserve">c </w:t>
        </w:r>
      </w:ins>
      <w:ins w:id="221" w:author="ZTE, Fei Xue" w:date="2024-05-06T20:42:25Z">
        <w:r>
          <w:rPr>
            <w:rFonts w:hint="eastAsia" w:cs="Times New Roman"/>
            <w:b w:val="0"/>
            <w:bCs w:val="0"/>
            <w:lang w:val="en-US" w:eastAsia="zh-CN"/>
          </w:rPr>
          <w:t>as</w:t>
        </w:r>
      </w:ins>
      <w:ins w:id="222" w:author="ZTE, Fei Xue" w:date="2024-05-06T20:42:26Z">
        <w:r>
          <w:rPr>
            <w:rFonts w:hint="eastAsia" w:cs="Times New Roman"/>
            <w:b w:val="0"/>
            <w:bCs w:val="0"/>
            <w:lang w:val="en-US" w:eastAsia="zh-CN"/>
          </w:rPr>
          <w:t>sumptio</w:t>
        </w:r>
      </w:ins>
      <w:ins w:id="223" w:author="ZTE, Fei Xue" w:date="2024-05-06T20:42:27Z">
        <w:r>
          <w:rPr>
            <w:rFonts w:hint="eastAsia" w:cs="Times New Roman"/>
            <w:b w:val="0"/>
            <w:bCs w:val="0"/>
            <w:lang w:val="en-US" w:eastAsia="zh-CN"/>
          </w:rPr>
          <w:t>n for</w:t>
        </w:r>
      </w:ins>
      <w:ins w:id="224" w:author="ZTE, Fei Xue" w:date="2024-05-06T20:42:28Z">
        <w:r>
          <w:rPr>
            <w:rFonts w:hint="eastAsia" w:cs="Times New Roman"/>
            <w:b w:val="0"/>
            <w:bCs w:val="0"/>
            <w:lang w:val="en-US" w:eastAsia="zh-CN"/>
          </w:rPr>
          <w:t xml:space="preserve"> maxim</w:t>
        </w:r>
      </w:ins>
      <w:ins w:id="225" w:author="ZTE, Fei Xue" w:date="2024-05-06T20:42:29Z">
        <w:r>
          <w:rPr>
            <w:rFonts w:hint="eastAsia" w:cs="Times New Roman"/>
            <w:b w:val="0"/>
            <w:bCs w:val="0"/>
            <w:lang w:val="en-US" w:eastAsia="zh-CN"/>
          </w:rPr>
          <w:t>um FF</w:t>
        </w:r>
      </w:ins>
      <w:ins w:id="226" w:author="ZTE, Fei Xue" w:date="2024-05-06T20:42:30Z">
        <w:r>
          <w:rPr>
            <w:rFonts w:hint="eastAsia" w:cs="Times New Roman"/>
            <w:b w:val="0"/>
            <w:bCs w:val="0"/>
            <w:lang w:val="en-US" w:eastAsia="zh-CN"/>
          </w:rPr>
          <w:t>T si</w:t>
        </w:r>
      </w:ins>
      <w:ins w:id="227" w:author="ZTE, Fei Xue" w:date="2024-05-06T20:42:31Z">
        <w:r>
          <w:rPr>
            <w:rFonts w:hint="eastAsia" w:cs="Times New Roman"/>
            <w:b w:val="0"/>
            <w:bCs w:val="0"/>
            <w:lang w:val="en-US" w:eastAsia="zh-CN"/>
          </w:rPr>
          <w:t xml:space="preserve">ze as </w:t>
        </w:r>
      </w:ins>
      <w:ins w:id="228" w:author="ZTE, Fei Xue" w:date="2024-05-06T20:42:32Z">
        <w:r>
          <w:rPr>
            <w:rFonts w:hint="eastAsia" w:cs="Times New Roman"/>
            <w:b w:val="0"/>
            <w:bCs w:val="0"/>
            <w:lang w:val="en-US" w:eastAsia="zh-CN"/>
          </w:rPr>
          <w:t>409</w:t>
        </w:r>
      </w:ins>
      <w:ins w:id="229" w:author="ZTE, Fei Xue" w:date="2024-05-06T20:42:33Z">
        <w:r>
          <w:rPr>
            <w:rFonts w:hint="eastAsia" w:cs="Times New Roman"/>
            <w:b w:val="0"/>
            <w:bCs w:val="0"/>
            <w:lang w:val="en-US" w:eastAsia="zh-CN"/>
          </w:rPr>
          <w:t>6.</w:t>
        </w:r>
      </w:ins>
      <w:ins w:id="230" w:author="ZTE, Fei Xue" w:date="2024-05-06T20:42:34Z">
        <w:r>
          <w:rPr>
            <w:rFonts w:hint="eastAsia" w:cs="Times New Roman"/>
            <w:b w:val="0"/>
            <w:bCs w:val="0"/>
            <w:lang w:val="en-US" w:eastAsia="zh-CN"/>
          </w:rPr>
          <w:t xml:space="preserve"> </w:t>
        </w:r>
      </w:ins>
      <w:ins w:id="231" w:author="ZTE, Fei Xue" w:date="2024-05-06T20:42:35Z">
        <w:r>
          <w:rPr>
            <w:rFonts w:hint="eastAsia" w:cs="Times New Roman"/>
            <w:b w:val="0"/>
            <w:bCs w:val="0"/>
            <w:lang w:val="en-US" w:eastAsia="zh-CN"/>
          </w:rPr>
          <w:t>I</w:t>
        </w:r>
      </w:ins>
      <w:ins w:id="232" w:author="ZTE, Fei Xue" w:date="2024-05-06T20:42:36Z">
        <w:r>
          <w:rPr>
            <w:rFonts w:hint="eastAsia" w:cs="Times New Roman"/>
            <w:b w:val="0"/>
            <w:bCs w:val="0"/>
            <w:lang w:val="en-US" w:eastAsia="zh-CN"/>
          </w:rPr>
          <w:t>n other</w:t>
        </w:r>
      </w:ins>
      <w:ins w:id="233" w:author="ZTE, Fei Xue" w:date="2024-05-06T20:42:37Z">
        <w:r>
          <w:rPr>
            <w:rFonts w:hint="eastAsia" w:cs="Times New Roman"/>
            <w:b w:val="0"/>
            <w:bCs w:val="0"/>
            <w:lang w:val="en-US" w:eastAsia="zh-CN"/>
          </w:rPr>
          <w:t xml:space="preserve"> wor</w:t>
        </w:r>
      </w:ins>
      <w:ins w:id="234" w:author="ZTE, Fei Xue" w:date="2024-05-06T20:42:39Z">
        <w:r>
          <w:rPr>
            <w:rFonts w:hint="eastAsia" w:cs="Times New Roman"/>
            <w:b w:val="0"/>
            <w:bCs w:val="0"/>
            <w:lang w:val="en-US" w:eastAsia="zh-CN"/>
          </w:rPr>
          <w:t>ds,</w:t>
        </w:r>
      </w:ins>
      <w:ins w:id="235" w:author="ZTE, Fei Xue" w:date="2024-05-06T20:42:45Z">
        <w:r>
          <w:rPr>
            <w:rFonts w:hint="eastAsia" w:cs="Times New Roman"/>
            <w:b w:val="0"/>
            <w:bCs w:val="0"/>
            <w:lang w:val="en-US" w:eastAsia="zh-CN"/>
          </w:rPr>
          <w:t xml:space="preserve"> </w:t>
        </w:r>
      </w:ins>
      <w:ins w:id="236" w:author="ZTE, Fei Xue" w:date="2024-05-06T20:48:30Z">
        <w:r>
          <w:rPr>
            <w:rFonts w:hint="eastAsia" w:cs="Times New Roman"/>
            <w:b w:val="0"/>
            <w:bCs w:val="0"/>
            <w:lang w:val="en-US" w:eastAsia="zh-CN"/>
          </w:rPr>
          <w:t>we co</w:t>
        </w:r>
      </w:ins>
      <w:ins w:id="237" w:author="ZTE, Fei Xue" w:date="2024-05-06T20:48:31Z">
        <w:r>
          <w:rPr>
            <w:rFonts w:hint="eastAsia" w:cs="Times New Roman"/>
            <w:b w:val="0"/>
            <w:bCs w:val="0"/>
            <w:lang w:val="en-US" w:eastAsia="zh-CN"/>
          </w:rPr>
          <w:t>ul</w:t>
        </w:r>
      </w:ins>
      <w:ins w:id="238" w:author="ZTE, Fei Xue" w:date="2024-05-06T20:48:32Z">
        <w:r>
          <w:rPr>
            <w:rFonts w:hint="eastAsia" w:cs="Times New Roman"/>
            <w:b w:val="0"/>
            <w:bCs w:val="0"/>
            <w:lang w:val="en-US" w:eastAsia="zh-CN"/>
          </w:rPr>
          <w:t>d in</w:t>
        </w:r>
      </w:ins>
      <w:ins w:id="239" w:author="ZTE, Fei Xue" w:date="2024-05-06T20:48:33Z">
        <w:r>
          <w:rPr>
            <w:rFonts w:hint="eastAsia" w:cs="Times New Roman"/>
            <w:b w:val="0"/>
            <w:bCs w:val="0"/>
            <w:lang w:val="en-US" w:eastAsia="zh-CN"/>
          </w:rPr>
          <w:t>d</w:t>
        </w:r>
      </w:ins>
      <w:ins w:id="240" w:author="ZTE, Fei Xue" w:date="2024-05-06T20:48:34Z">
        <w:r>
          <w:rPr>
            <w:rFonts w:hint="eastAsia" w:cs="Times New Roman"/>
            <w:b w:val="0"/>
            <w:bCs w:val="0"/>
            <w:lang w:val="en-US" w:eastAsia="zh-CN"/>
          </w:rPr>
          <w:t>icat</w:t>
        </w:r>
      </w:ins>
      <w:ins w:id="241" w:author="ZTE, Fei Xue" w:date="2024-05-06T20:48:35Z">
        <w:r>
          <w:rPr>
            <w:rFonts w:hint="eastAsia" w:cs="Times New Roman"/>
            <w:b w:val="0"/>
            <w:bCs w:val="0"/>
            <w:lang w:val="en-US" w:eastAsia="zh-CN"/>
          </w:rPr>
          <w:t xml:space="preserve">e </w:t>
        </w:r>
      </w:ins>
      <w:ins w:id="242" w:author="ZTE, Fei Xue" w:date="2024-05-06T20:48:37Z">
        <w:r>
          <w:rPr>
            <w:rFonts w:hint="eastAsia" w:cs="Times New Roman"/>
            <w:b w:val="0"/>
            <w:bCs w:val="0"/>
            <w:lang w:val="en-US" w:eastAsia="zh-CN"/>
          </w:rPr>
          <w:t xml:space="preserve">the </w:t>
        </w:r>
      </w:ins>
      <w:ins w:id="243" w:author="ZTE, Fei Xue" w:date="2024-05-06T20:48:43Z">
        <w:r>
          <w:rPr>
            <w:rFonts w:hint="eastAsia" w:cs="Times New Roman"/>
            <w:b w:val="0"/>
            <w:bCs w:val="0"/>
            <w:lang w:val="en-US" w:eastAsia="zh-CN"/>
          </w:rPr>
          <w:t>po</w:t>
        </w:r>
      </w:ins>
      <w:ins w:id="244" w:author="ZTE, Fei Xue" w:date="2024-05-06T20:48:44Z">
        <w:r>
          <w:rPr>
            <w:rFonts w:hint="eastAsia" w:cs="Times New Roman"/>
            <w:b w:val="0"/>
            <w:bCs w:val="0"/>
            <w:lang w:val="en-US" w:eastAsia="zh-CN"/>
          </w:rPr>
          <w:t>tent</w:t>
        </w:r>
      </w:ins>
      <w:ins w:id="245" w:author="ZTE, Fei Xue" w:date="2024-05-06T20:48:45Z">
        <w:r>
          <w:rPr>
            <w:rFonts w:hint="eastAsia" w:cs="Times New Roman"/>
            <w:b w:val="0"/>
            <w:bCs w:val="0"/>
            <w:lang w:val="en-US" w:eastAsia="zh-CN"/>
          </w:rPr>
          <w:t>ial la</w:t>
        </w:r>
      </w:ins>
      <w:ins w:id="246" w:author="ZTE, Fei Xue" w:date="2024-05-06T20:48:46Z">
        <w:r>
          <w:rPr>
            <w:rFonts w:hint="eastAsia" w:cs="Times New Roman"/>
            <w:b w:val="0"/>
            <w:bCs w:val="0"/>
            <w:lang w:val="en-US" w:eastAsia="zh-CN"/>
          </w:rPr>
          <w:t xml:space="preserve">ger </w:t>
        </w:r>
      </w:ins>
      <w:ins w:id="247" w:author="ZTE, Fei Xue" w:date="2024-05-06T20:48:47Z">
        <w:r>
          <w:rPr>
            <w:rFonts w:hint="eastAsia" w:cs="Times New Roman"/>
            <w:b w:val="0"/>
            <w:bCs w:val="0"/>
            <w:lang w:val="en-US" w:eastAsia="zh-CN"/>
          </w:rPr>
          <w:t>channel b</w:t>
        </w:r>
      </w:ins>
      <w:ins w:id="248" w:author="ZTE, Fei Xue" w:date="2024-05-06T20:48:48Z">
        <w:r>
          <w:rPr>
            <w:rFonts w:hint="eastAsia" w:cs="Times New Roman"/>
            <w:b w:val="0"/>
            <w:bCs w:val="0"/>
            <w:lang w:val="en-US" w:eastAsia="zh-CN"/>
          </w:rPr>
          <w:t>andwid</w:t>
        </w:r>
      </w:ins>
      <w:ins w:id="249" w:author="ZTE, Fei Xue" w:date="2024-05-06T20:48:50Z">
        <w:r>
          <w:rPr>
            <w:rFonts w:hint="eastAsia" w:cs="Times New Roman"/>
            <w:b w:val="0"/>
            <w:bCs w:val="0"/>
            <w:lang w:val="en-US" w:eastAsia="zh-CN"/>
          </w:rPr>
          <w:t xml:space="preserve">th </w:t>
        </w:r>
      </w:ins>
      <w:ins w:id="250" w:author="ZTE, Fei Xue" w:date="2024-05-06T20:48:51Z">
        <w:r>
          <w:rPr>
            <w:rFonts w:hint="eastAsia" w:cs="Times New Roman"/>
            <w:b w:val="0"/>
            <w:bCs w:val="0"/>
            <w:lang w:val="en-US" w:eastAsia="zh-CN"/>
          </w:rPr>
          <w:t>for IM</w:t>
        </w:r>
      </w:ins>
      <w:ins w:id="251" w:author="ZTE, Fei Xue" w:date="2024-05-06T20:48:52Z">
        <w:r>
          <w:rPr>
            <w:rFonts w:hint="eastAsia" w:cs="Times New Roman"/>
            <w:b w:val="0"/>
            <w:bCs w:val="0"/>
            <w:lang w:val="en-US" w:eastAsia="zh-CN"/>
          </w:rPr>
          <w:t>T</w:t>
        </w:r>
      </w:ins>
      <w:ins w:id="252" w:author="ZTE, Fei Xue" w:date="2024-05-06T20:48:53Z">
        <w:r>
          <w:rPr>
            <w:rFonts w:hint="eastAsia" w:cs="Times New Roman"/>
            <w:b w:val="0"/>
            <w:bCs w:val="0"/>
            <w:lang w:val="en-US" w:eastAsia="zh-CN"/>
          </w:rPr>
          <w:t>-20</w:t>
        </w:r>
      </w:ins>
      <w:ins w:id="253" w:author="ZTE, Fei Xue" w:date="2024-05-06T20:48:54Z">
        <w:r>
          <w:rPr>
            <w:rFonts w:hint="eastAsia" w:cs="Times New Roman"/>
            <w:b w:val="0"/>
            <w:bCs w:val="0"/>
            <w:lang w:val="en-US" w:eastAsia="zh-CN"/>
          </w:rPr>
          <w:t>30</w:t>
        </w:r>
      </w:ins>
      <w:ins w:id="254" w:author="ZTE, Fei Xue" w:date="2024-05-06T20:48:55Z">
        <w:r>
          <w:rPr>
            <w:rFonts w:hint="eastAsia" w:cs="Times New Roman"/>
            <w:b w:val="0"/>
            <w:bCs w:val="0"/>
            <w:lang w:val="en-US" w:eastAsia="zh-CN"/>
          </w:rPr>
          <w:t>, how</w:t>
        </w:r>
      </w:ins>
      <w:ins w:id="255" w:author="ZTE, Fei Xue" w:date="2024-05-06T20:48:56Z">
        <w:r>
          <w:rPr>
            <w:rFonts w:hint="eastAsia" w:cs="Times New Roman"/>
            <w:b w:val="0"/>
            <w:bCs w:val="0"/>
            <w:lang w:val="en-US" w:eastAsia="zh-CN"/>
          </w:rPr>
          <w:t xml:space="preserve">ever we </w:t>
        </w:r>
      </w:ins>
      <w:ins w:id="256" w:author="ZTE, Fei Xue" w:date="2024-05-06T20:48:57Z">
        <w:r>
          <w:rPr>
            <w:rFonts w:hint="eastAsia" w:cs="Times New Roman"/>
            <w:b w:val="0"/>
            <w:bCs w:val="0"/>
            <w:lang w:val="en-US" w:eastAsia="zh-CN"/>
          </w:rPr>
          <w:t>canno</w:t>
        </w:r>
      </w:ins>
      <w:ins w:id="257" w:author="ZTE, Fei Xue" w:date="2024-05-06T20:48:58Z">
        <w:r>
          <w:rPr>
            <w:rFonts w:hint="eastAsia" w:cs="Times New Roman"/>
            <w:b w:val="0"/>
            <w:bCs w:val="0"/>
            <w:lang w:val="en-US" w:eastAsia="zh-CN"/>
          </w:rPr>
          <w:t xml:space="preserve">t </w:t>
        </w:r>
      </w:ins>
      <w:ins w:id="258" w:author="ZTE, Fei Xue" w:date="2024-05-06T20:49:01Z">
        <w:r>
          <w:rPr>
            <w:rFonts w:hint="eastAsia" w:cs="Times New Roman"/>
            <w:b w:val="0"/>
            <w:bCs w:val="0"/>
            <w:lang w:val="en-US" w:eastAsia="zh-CN"/>
          </w:rPr>
          <w:t>agree</w:t>
        </w:r>
      </w:ins>
      <w:ins w:id="259" w:author="ZTE, Fei Xue" w:date="2024-05-06T20:49:02Z">
        <w:r>
          <w:rPr>
            <w:rFonts w:hint="eastAsia" w:cs="Times New Roman"/>
            <w:b w:val="0"/>
            <w:bCs w:val="0"/>
            <w:lang w:val="en-US" w:eastAsia="zh-CN"/>
          </w:rPr>
          <w:t xml:space="preserve"> the </w:t>
        </w:r>
      </w:ins>
      <w:ins w:id="260" w:author="ZTE, Fei Xue" w:date="2024-05-06T20:49:03Z">
        <w:r>
          <w:rPr>
            <w:rFonts w:hint="eastAsia" w:cs="Times New Roman"/>
            <w:b w:val="0"/>
            <w:bCs w:val="0"/>
            <w:lang w:val="en-US" w:eastAsia="zh-CN"/>
          </w:rPr>
          <w:t>speci</w:t>
        </w:r>
      </w:ins>
      <w:ins w:id="261" w:author="ZTE, Fei Xue" w:date="2024-05-06T20:49:04Z">
        <w:r>
          <w:rPr>
            <w:rFonts w:hint="eastAsia" w:cs="Times New Roman"/>
            <w:b w:val="0"/>
            <w:bCs w:val="0"/>
            <w:lang w:val="en-US" w:eastAsia="zh-CN"/>
          </w:rPr>
          <w:t xml:space="preserve">fic </w:t>
        </w:r>
      </w:ins>
      <w:ins w:id="262" w:author="ZTE, Fei Xue" w:date="2024-05-06T20:49:05Z">
        <w:r>
          <w:rPr>
            <w:rFonts w:hint="eastAsia" w:cs="Times New Roman"/>
            <w:b w:val="0"/>
            <w:bCs w:val="0"/>
            <w:lang w:val="en-US" w:eastAsia="zh-CN"/>
          </w:rPr>
          <w:t>valu</w:t>
        </w:r>
      </w:ins>
      <w:ins w:id="263" w:author="ZTE, Fei Xue" w:date="2024-05-06T20:49:06Z">
        <w:r>
          <w:rPr>
            <w:rFonts w:hint="eastAsia" w:cs="Times New Roman"/>
            <w:b w:val="0"/>
            <w:bCs w:val="0"/>
            <w:lang w:val="en-US" w:eastAsia="zh-CN"/>
          </w:rPr>
          <w:t xml:space="preserve">e and </w:t>
        </w:r>
      </w:ins>
      <w:ins w:id="264" w:author="ZTE, Fei Xue" w:date="2024-05-06T20:49:07Z">
        <w:r>
          <w:rPr>
            <w:rFonts w:hint="eastAsia" w:cs="Times New Roman"/>
            <w:b w:val="0"/>
            <w:bCs w:val="0"/>
            <w:lang w:val="en-US" w:eastAsia="zh-CN"/>
          </w:rPr>
          <w:t>spect</w:t>
        </w:r>
      </w:ins>
      <w:ins w:id="265" w:author="ZTE, Fei Xue" w:date="2024-05-06T20:49:08Z">
        <w:r>
          <w:rPr>
            <w:rFonts w:hint="eastAsia" w:cs="Times New Roman"/>
            <w:b w:val="0"/>
            <w:bCs w:val="0"/>
            <w:lang w:val="en-US" w:eastAsia="zh-CN"/>
          </w:rPr>
          <w:t>r</w:t>
        </w:r>
      </w:ins>
      <w:ins w:id="266" w:author="ZTE, Fei Xue" w:date="2024-05-06T20:49:09Z">
        <w:r>
          <w:rPr>
            <w:rFonts w:hint="eastAsia" w:cs="Times New Roman"/>
            <w:b w:val="0"/>
            <w:bCs w:val="0"/>
            <w:lang w:val="en-US" w:eastAsia="zh-CN"/>
          </w:rPr>
          <w:t>al u</w:t>
        </w:r>
      </w:ins>
      <w:ins w:id="267" w:author="ZTE, Fei Xue" w:date="2024-05-06T20:49:10Z">
        <w:r>
          <w:rPr>
            <w:rFonts w:hint="eastAsia" w:cs="Times New Roman"/>
            <w:b w:val="0"/>
            <w:bCs w:val="0"/>
            <w:lang w:val="en-US" w:eastAsia="zh-CN"/>
          </w:rPr>
          <w:t>til</w:t>
        </w:r>
      </w:ins>
      <w:ins w:id="268" w:author="ZTE, Fei Xue" w:date="2024-05-06T20:49:11Z">
        <w:r>
          <w:rPr>
            <w:rFonts w:hint="eastAsia" w:cs="Times New Roman"/>
            <w:b w:val="0"/>
            <w:bCs w:val="0"/>
            <w:lang w:val="en-US" w:eastAsia="zh-CN"/>
          </w:rPr>
          <w:t>izatio</w:t>
        </w:r>
      </w:ins>
      <w:ins w:id="269" w:author="ZTE, Fei Xue" w:date="2024-05-06T20:49:12Z">
        <w:r>
          <w:rPr>
            <w:rFonts w:hint="eastAsia" w:cs="Times New Roman"/>
            <w:b w:val="0"/>
            <w:bCs w:val="0"/>
            <w:lang w:val="en-US" w:eastAsia="zh-CN"/>
          </w:rPr>
          <w:t>n fo</w:t>
        </w:r>
      </w:ins>
      <w:ins w:id="270" w:author="ZTE, Fei Xue" w:date="2024-05-06T20:49:13Z">
        <w:r>
          <w:rPr>
            <w:rFonts w:hint="eastAsia" w:cs="Times New Roman"/>
            <w:b w:val="0"/>
            <w:bCs w:val="0"/>
            <w:lang w:val="en-US" w:eastAsia="zh-CN"/>
          </w:rPr>
          <w:t>r it</w:t>
        </w:r>
      </w:ins>
      <w:ins w:id="271" w:author="ZTE, Fei Xue" w:date="2024-05-06T20:49:14Z">
        <w:r>
          <w:rPr>
            <w:rFonts w:hint="eastAsia" w:cs="Times New Roman"/>
            <w:b w:val="0"/>
            <w:bCs w:val="0"/>
            <w:lang w:val="en-US" w:eastAsia="zh-CN"/>
          </w:rPr>
          <w:t xml:space="preserve"> </w:t>
        </w:r>
      </w:ins>
      <w:ins w:id="272" w:author="ZTE, Fei Xue" w:date="2024-05-06T20:49:18Z">
        <w:r>
          <w:rPr>
            <w:rFonts w:hint="eastAsia" w:cs="Times New Roman"/>
            <w:b w:val="0"/>
            <w:bCs w:val="0"/>
            <w:lang w:val="en-US" w:eastAsia="zh-CN"/>
          </w:rPr>
          <w:t>a</w:t>
        </w:r>
      </w:ins>
      <w:ins w:id="273" w:author="ZTE, Fei Xue" w:date="2024-05-06T20:49:19Z">
        <w:r>
          <w:rPr>
            <w:rFonts w:hint="eastAsia" w:cs="Times New Roman"/>
            <w:b w:val="0"/>
            <w:bCs w:val="0"/>
            <w:lang w:val="en-US" w:eastAsia="zh-CN"/>
          </w:rPr>
          <w:t>ccording</w:t>
        </w:r>
      </w:ins>
      <w:ins w:id="274" w:author="ZTE, Fei Xue" w:date="2024-05-06T20:49:20Z">
        <w:r>
          <w:rPr>
            <w:rFonts w:hint="eastAsia" w:cs="Times New Roman"/>
            <w:b w:val="0"/>
            <w:bCs w:val="0"/>
            <w:lang w:val="en-US" w:eastAsia="zh-CN"/>
          </w:rPr>
          <w:t xml:space="preserve"> to </w:t>
        </w:r>
      </w:ins>
      <w:ins w:id="275" w:author="ZTE, Fei Xue" w:date="2024-05-06T20:49:21Z">
        <w:r>
          <w:rPr>
            <w:rFonts w:hint="eastAsia" w:cs="Times New Roman"/>
            <w:b w:val="0"/>
            <w:bCs w:val="0"/>
            <w:lang w:val="en-US" w:eastAsia="zh-CN"/>
          </w:rPr>
          <w:t>the c</w:t>
        </w:r>
      </w:ins>
      <w:ins w:id="276" w:author="ZTE, Fei Xue" w:date="2024-05-06T20:49:22Z">
        <w:r>
          <w:rPr>
            <w:rFonts w:hint="eastAsia" w:cs="Times New Roman"/>
            <w:b w:val="0"/>
            <w:bCs w:val="0"/>
            <w:lang w:val="en-US" w:eastAsia="zh-CN"/>
          </w:rPr>
          <w:t>urren</w:t>
        </w:r>
      </w:ins>
      <w:ins w:id="277" w:author="ZTE, Fei Xue" w:date="2024-05-06T20:49:23Z">
        <w:r>
          <w:rPr>
            <w:rFonts w:hint="eastAsia" w:cs="Times New Roman"/>
            <w:b w:val="0"/>
            <w:bCs w:val="0"/>
            <w:lang w:val="en-US" w:eastAsia="zh-CN"/>
          </w:rPr>
          <w:t>t situ</w:t>
        </w:r>
      </w:ins>
      <w:ins w:id="278" w:author="ZTE, Fei Xue" w:date="2024-05-06T20:49:24Z">
        <w:r>
          <w:rPr>
            <w:rFonts w:hint="eastAsia" w:cs="Times New Roman"/>
            <w:b w:val="0"/>
            <w:bCs w:val="0"/>
            <w:lang w:val="en-US" w:eastAsia="zh-CN"/>
          </w:rPr>
          <w:t>atio</w:t>
        </w:r>
      </w:ins>
      <w:ins w:id="279" w:author="ZTE, Fei Xue" w:date="2024-05-06T20:49:25Z">
        <w:r>
          <w:rPr>
            <w:rFonts w:hint="eastAsia" w:cs="Times New Roman"/>
            <w:b w:val="0"/>
            <w:bCs w:val="0"/>
            <w:lang w:val="en-US" w:eastAsia="zh-CN"/>
          </w:rPr>
          <w:t xml:space="preserve">n. </w:t>
        </w:r>
      </w:ins>
    </w:p>
    <w:p>
      <w:pPr>
        <w:widowControl/>
        <w:jc w:val="left"/>
        <w:rPr>
          <w:rFonts w:hint="default" w:cs="Times New Roman"/>
          <w:b w:val="0"/>
          <w:bCs w:val="0"/>
          <w:lang w:val="en-US" w:eastAsia="zh-CN"/>
        </w:rPr>
      </w:pPr>
      <w:r>
        <w:rPr>
          <w:rFonts w:hint="eastAsia" w:cs="Times New Roman"/>
          <w:b/>
          <w:bCs/>
          <w:lang w:val="en-US" w:eastAsia="zh-CN"/>
        </w:rPr>
        <w:t>Proposal 2</w:t>
      </w:r>
      <w:r>
        <w:rPr>
          <w:rFonts w:hint="eastAsia" w:cs="Times New Roman"/>
          <w:b w:val="0"/>
          <w:bCs w:val="0"/>
          <w:lang w:val="en-US" w:eastAsia="zh-CN"/>
        </w:rPr>
        <w:t>: for carrier bandwidth and transmission bandwidth configuration, reuse NR channel bandwidth and transmission bandwidth configuration as baseline (e.g. 100MHz for 30kHz SCS and 50MHz for 15kHz)</w:t>
      </w:r>
      <w:ins w:id="280" w:author="ZTE, Fei Xue" w:date="2024-05-06T20:49:31Z">
        <w:r>
          <w:rPr>
            <w:rFonts w:hint="eastAsia" w:cs="Times New Roman"/>
            <w:b w:val="0"/>
            <w:bCs w:val="0"/>
            <w:lang w:val="en-US" w:eastAsia="zh-CN"/>
          </w:rPr>
          <w:t xml:space="preserve"> for</w:t>
        </w:r>
      </w:ins>
      <w:ins w:id="281" w:author="ZTE, Fei Xue" w:date="2024-05-06T20:49:32Z">
        <w:r>
          <w:rPr>
            <w:rFonts w:hint="eastAsia" w:cs="Times New Roman"/>
            <w:b w:val="0"/>
            <w:bCs w:val="0"/>
            <w:lang w:val="en-US" w:eastAsia="zh-CN"/>
          </w:rPr>
          <w:t xml:space="preserve"> </w:t>
        </w:r>
      </w:ins>
      <w:ins w:id="282" w:author="ZTE, Fei Xue" w:date="2024-05-06T20:49:33Z">
        <w:r>
          <w:rPr>
            <w:rFonts w:hint="eastAsia" w:cs="Times New Roman"/>
            <w:b w:val="0"/>
            <w:bCs w:val="0"/>
            <w:lang w:val="en-US" w:eastAsia="zh-CN"/>
          </w:rPr>
          <w:t>I</w:t>
        </w:r>
      </w:ins>
      <w:ins w:id="283" w:author="ZTE, Fei Xue" w:date="2024-05-06T20:49:34Z">
        <w:r>
          <w:rPr>
            <w:rFonts w:hint="eastAsia" w:cs="Times New Roman"/>
            <w:b w:val="0"/>
            <w:bCs w:val="0"/>
            <w:lang w:val="en-US" w:eastAsia="zh-CN"/>
          </w:rPr>
          <w:t>MT-</w:t>
        </w:r>
      </w:ins>
      <w:ins w:id="284" w:author="ZTE, Fei Xue" w:date="2024-05-06T20:49:35Z">
        <w:r>
          <w:rPr>
            <w:rFonts w:hint="eastAsia" w:cs="Times New Roman"/>
            <w:b w:val="0"/>
            <w:bCs w:val="0"/>
            <w:lang w:val="en-US" w:eastAsia="zh-CN"/>
          </w:rPr>
          <w:t>202</w:t>
        </w:r>
      </w:ins>
      <w:ins w:id="285" w:author="ZTE, Fei Xue" w:date="2024-05-06T20:49:36Z">
        <w:r>
          <w:rPr>
            <w:rFonts w:hint="eastAsia" w:cs="Times New Roman"/>
            <w:b w:val="0"/>
            <w:bCs w:val="0"/>
            <w:lang w:val="en-US" w:eastAsia="zh-CN"/>
          </w:rPr>
          <w:t>0,</w:t>
        </w:r>
      </w:ins>
      <w:ins w:id="286" w:author="ZTE, Fei Xue" w:date="2024-05-06T20:49:38Z">
        <w:r>
          <w:rPr>
            <w:rFonts w:hint="eastAsia" w:cs="Times New Roman"/>
            <w:b w:val="0"/>
            <w:bCs w:val="0"/>
            <w:lang w:val="en-US" w:eastAsia="zh-CN"/>
          </w:rPr>
          <w:t xml:space="preserve"> </w:t>
        </w:r>
      </w:ins>
      <w:ins w:id="287" w:author="ZTE, Fei Xue" w:date="2024-05-06T20:49:39Z">
        <w:r>
          <w:rPr>
            <w:rFonts w:hint="eastAsia" w:cs="Times New Roman"/>
            <w:b w:val="0"/>
            <w:bCs w:val="0"/>
            <w:lang w:val="en-US" w:eastAsia="zh-CN"/>
          </w:rPr>
          <w:t>and in</w:t>
        </w:r>
      </w:ins>
      <w:ins w:id="288" w:author="ZTE, Fei Xue" w:date="2024-05-06T20:49:40Z">
        <w:r>
          <w:rPr>
            <w:rFonts w:hint="eastAsia" w:cs="Times New Roman"/>
            <w:b w:val="0"/>
            <w:bCs w:val="0"/>
            <w:lang w:val="en-US" w:eastAsia="zh-CN"/>
          </w:rPr>
          <w:t>dicat</w:t>
        </w:r>
      </w:ins>
      <w:ins w:id="289" w:author="ZTE, Fei Xue" w:date="2024-05-06T20:49:41Z">
        <w:r>
          <w:rPr>
            <w:rFonts w:hint="eastAsia" w:cs="Times New Roman"/>
            <w:b w:val="0"/>
            <w:bCs w:val="0"/>
            <w:lang w:val="en-US" w:eastAsia="zh-CN"/>
          </w:rPr>
          <w:t xml:space="preserve">e the </w:t>
        </w:r>
      </w:ins>
      <w:ins w:id="290" w:author="ZTE, Fei Xue" w:date="2024-05-06T20:49:42Z">
        <w:r>
          <w:rPr>
            <w:rFonts w:hint="eastAsia" w:cs="Times New Roman"/>
            <w:b w:val="0"/>
            <w:bCs w:val="0"/>
            <w:lang w:val="en-US" w:eastAsia="zh-CN"/>
          </w:rPr>
          <w:t>pot</w:t>
        </w:r>
      </w:ins>
      <w:ins w:id="291" w:author="ZTE, Fei Xue" w:date="2024-05-06T20:49:43Z">
        <w:r>
          <w:rPr>
            <w:rFonts w:hint="eastAsia" w:cs="Times New Roman"/>
            <w:b w:val="0"/>
            <w:bCs w:val="0"/>
            <w:lang w:val="en-US" w:eastAsia="zh-CN"/>
          </w:rPr>
          <w:t>ent</w:t>
        </w:r>
      </w:ins>
      <w:ins w:id="292" w:author="ZTE, Fei Xue" w:date="2024-05-06T20:49:44Z">
        <w:r>
          <w:rPr>
            <w:rFonts w:hint="eastAsia" w:cs="Times New Roman"/>
            <w:b w:val="0"/>
            <w:bCs w:val="0"/>
            <w:lang w:val="en-US" w:eastAsia="zh-CN"/>
          </w:rPr>
          <w:t>ial</w:t>
        </w:r>
      </w:ins>
      <w:ins w:id="293" w:author="ZTE, Fei Xue" w:date="2024-05-06T20:49:45Z">
        <w:r>
          <w:rPr>
            <w:rFonts w:hint="eastAsia" w:cs="Times New Roman"/>
            <w:b w:val="0"/>
            <w:bCs w:val="0"/>
            <w:lang w:val="en-US" w:eastAsia="zh-CN"/>
          </w:rPr>
          <w:t xml:space="preserve"> la</w:t>
        </w:r>
      </w:ins>
      <w:ins w:id="294" w:author="ZTE, Fei Xue" w:date="2024-05-06T20:49:46Z">
        <w:r>
          <w:rPr>
            <w:rFonts w:hint="eastAsia" w:cs="Times New Roman"/>
            <w:b w:val="0"/>
            <w:bCs w:val="0"/>
            <w:lang w:val="en-US" w:eastAsia="zh-CN"/>
          </w:rPr>
          <w:t>ger</w:t>
        </w:r>
      </w:ins>
      <w:ins w:id="295" w:author="ZTE, Fei Xue" w:date="2024-05-06T20:49:47Z">
        <w:r>
          <w:rPr>
            <w:rFonts w:hint="eastAsia" w:cs="Times New Roman"/>
            <w:b w:val="0"/>
            <w:bCs w:val="0"/>
            <w:lang w:val="en-US" w:eastAsia="zh-CN"/>
          </w:rPr>
          <w:t xml:space="preserve"> </w:t>
        </w:r>
      </w:ins>
      <w:ins w:id="296" w:author="ZTE, Fei Xue" w:date="2024-05-06T20:49:48Z">
        <w:r>
          <w:rPr>
            <w:rFonts w:hint="eastAsia" w:cs="Times New Roman"/>
            <w:b w:val="0"/>
            <w:bCs w:val="0"/>
            <w:lang w:val="en-US" w:eastAsia="zh-CN"/>
          </w:rPr>
          <w:t>chan</w:t>
        </w:r>
      </w:ins>
      <w:ins w:id="297" w:author="ZTE, Fei Xue" w:date="2024-05-06T20:49:50Z">
        <w:r>
          <w:rPr>
            <w:rFonts w:hint="eastAsia" w:cs="Times New Roman"/>
            <w:b w:val="0"/>
            <w:bCs w:val="0"/>
            <w:lang w:val="en-US" w:eastAsia="zh-CN"/>
          </w:rPr>
          <w:t>nel b</w:t>
        </w:r>
      </w:ins>
      <w:ins w:id="298" w:author="ZTE, Fei Xue" w:date="2024-05-06T20:49:51Z">
        <w:r>
          <w:rPr>
            <w:rFonts w:hint="eastAsia" w:cs="Times New Roman"/>
            <w:b w:val="0"/>
            <w:bCs w:val="0"/>
            <w:lang w:val="en-US" w:eastAsia="zh-CN"/>
          </w:rPr>
          <w:t>andwid</w:t>
        </w:r>
      </w:ins>
      <w:ins w:id="299" w:author="ZTE, Fei Xue" w:date="2024-05-06T20:49:52Z">
        <w:r>
          <w:rPr>
            <w:rFonts w:hint="eastAsia" w:cs="Times New Roman"/>
            <w:b w:val="0"/>
            <w:bCs w:val="0"/>
            <w:lang w:val="en-US" w:eastAsia="zh-CN"/>
          </w:rPr>
          <w:t>th for</w:t>
        </w:r>
      </w:ins>
      <w:ins w:id="300" w:author="ZTE, Fei Xue" w:date="2024-05-06T20:52:36Z">
        <w:r>
          <w:rPr>
            <w:rFonts w:hint="eastAsia" w:cs="Times New Roman"/>
            <w:b w:val="0"/>
            <w:bCs w:val="0"/>
            <w:lang w:val="en-US" w:eastAsia="zh-CN"/>
          </w:rPr>
          <w:t xml:space="preserve"> </w:t>
        </w:r>
      </w:ins>
      <w:ins w:id="301" w:author="ZTE, Fei Xue" w:date="2024-05-06T20:52:37Z">
        <w:r>
          <w:rPr>
            <w:rFonts w:hint="eastAsia" w:cs="Times New Roman"/>
            <w:b w:val="0"/>
            <w:bCs w:val="0"/>
            <w:lang w:val="en-US" w:eastAsia="zh-CN"/>
          </w:rPr>
          <w:t>IM</w:t>
        </w:r>
      </w:ins>
      <w:ins w:id="302" w:author="ZTE, Fei Xue" w:date="2024-05-06T20:52:38Z">
        <w:r>
          <w:rPr>
            <w:rFonts w:hint="eastAsia" w:cs="Times New Roman"/>
            <w:b w:val="0"/>
            <w:bCs w:val="0"/>
            <w:lang w:val="en-US" w:eastAsia="zh-CN"/>
          </w:rPr>
          <w:t>T-2</w:t>
        </w:r>
      </w:ins>
      <w:ins w:id="303" w:author="ZTE, Fei Xue" w:date="2024-05-06T20:52:39Z">
        <w:r>
          <w:rPr>
            <w:rFonts w:hint="eastAsia" w:cs="Times New Roman"/>
            <w:b w:val="0"/>
            <w:bCs w:val="0"/>
            <w:lang w:val="en-US" w:eastAsia="zh-CN"/>
          </w:rPr>
          <w:t>030</w:t>
        </w:r>
      </w:ins>
      <w:ins w:id="304" w:author="ZTE, Fei Xue" w:date="2024-05-06T20:49:52Z">
        <w:r>
          <w:rPr>
            <w:rFonts w:hint="eastAsia" w:cs="Times New Roman"/>
            <w:b w:val="0"/>
            <w:bCs w:val="0"/>
            <w:lang w:val="en-US" w:eastAsia="zh-CN"/>
          </w:rPr>
          <w:t xml:space="preserve"> </w:t>
        </w:r>
      </w:ins>
      <w:r>
        <w:rPr>
          <w:rFonts w:hint="eastAsia" w:cs="Times New Roman"/>
          <w:b w:val="0"/>
          <w:bCs w:val="0"/>
          <w:lang w:val="en-US" w:eastAsia="zh-CN"/>
        </w:rPr>
        <w:t xml:space="preserve">. </w:t>
      </w:r>
    </w:p>
    <w:p>
      <w:pPr>
        <w:jc w:val="left"/>
        <w:outlineLvl w:val="1"/>
        <w:rPr>
          <w:rFonts w:hint="default" w:eastAsia="宋体"/>
          <w:lang w:val="en-US" w:eastAsia="zh-CN"/>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w:t>
      </w:r>
      <w:r>
        <w:rPr>
          <w:rFonts w:hint="eastAsia" w:ascii="Arial" w:hAnsi="Arial" w:cs="Arial"/>
          <w:sz w:val="28"/>
          <w:szCs w:val="28"/>
        </w:rPr>
        <w:t xml:space="preserve"> </w:t>
      </w:r>
      <w:r>
        <w:rPr>
          <w:rFonts w:hint="eastAsia" w:ascii="Arial" w:hAnsi="Arial" w:cs="Arial"/>
          <w:sz w:val="28"/>
          <w:szCs w:val="28"/>
          <w:lang w:val="en-US" w:eastAsia="zh-CN"/>
        </w:rPr>
        <w:t>BS RF requirements</w:t>
      </w:r>
    </w:p>
    <w:p>
      <w:pPr>
        <w:widowControl/>
        <w:jc w:val="left"/>
        <w:rPr>
          <w:rFonts w:hint="eastAsia" w:cs="Times New Roman"/>
          <w:lang w:val="en-US" w:eastAsia="zh-CN"/>
        </w:rPr>
      </w:pPr>
      <w:r>
        <w:rPr>
          <w:rFonts w:hint="eastAsia" w:cs="Times New Roman"/>
          <w:lang w:val="en-US" w:eastAsia="zh-CN"/>
        </w:rPr>
        <w:t>Regarding the BS RF requirements for 7125-8400MHz, the following requirement should be discussed with high priorities:</w:t>
      </w:r>
    </w:p>
    <w:p>
      <w:pPr>
        <w:widowControl/>
        <w:numPr>
          <w:ilvl w:val="0"/>
          <w:numId w:val="4"/>
        </w:numPr>
        <w:jc w:val="left"/>
        <w:rPr>
          <w:rFonts w:hint="default" w:cs="Times New Roman"/>
          <w:highlight w:val="yellow"/>
          <w:lang w:val="en-US" w:eastAsia="zh-CN"/>
        </w:rPr>
      </w:pPr>
      <w:r>
        <w:rPr>
          <w:rFonts w:hint="eastAsia" w:cs="Times New Roman"/>
          <w:highlight w:val="yellow"/>
          <w:lang w:val="en-US" w:eastAsia="zh-CN"/>
        </w:rPr>
        <w:t>ACLR</w:t>
      </w:r>
    </w:p>
    <w:p>
      <w:pPr>
        <w:widowControl/>
        <w:numPr>
          <w:ilvl w:val="0"/>
          <w:numId w:val="4"/>
        </w:numPr>
        <w:jc w:val="left"/>
        <w:rPr>
          <w:rFonts w:hint="default" w:cs="Times New Roman"/>
          <w:lang w:val="en-US" w:eastAsia="zh-CN"/>
        </w:rPr>
      </w:pPr>
      <w:r>
        <w:rPr>
          <w:rFonts w:hint="eastAsia" w:cs="Times New Roman"/>
          <w:highlight w:val="yellow"/>
          <w:lang w:val="en-US" w:eastAsia="zh-CN"/>
        </w:rPr>
        <w:t>UEM</w:t>
      </w:r>
      <w:r>
        <w:rPr>
          <w:rFonts w:hint="eastAsia" w:cs="Times New Roman"/>
          <w:lang w:val="en-US" w:eastAsia="zh-CN"/>
        </w:rPr>
        <w:t>, f_OBUE requirement</w:t>
      </w:r>
    </w:p>
    <w:p>
      <w:pPr>
        <w:widowControl/>
        <w:numPr>
          <w:ilvl w:val="0"/>
          <w:numId w:val="4"/>
        </w:numPr>
        <w:jc w:val="left"/>
        <w:rPr>
          <w:rFonts w:hint="default" w:cs="Times New Roman"/>
          <w:lang w:val="en-US" w:eastAsia="zh-CN"/>
        </w:rPr>
      </w:pPr>
      <w:r>
        <w:rPr>
          <w:rFonts w:hint="eastAsia" w:cs="Times New Roman"/>
          <w:lang w:val="en-US" w:eastAsia="zh-CN"/>
        </w:rPr>
        <w:t>NF</w:t>
      </w:r>
    </w:p>
    <w:p>
      <w:pPr>
        <w:widowControl/>
        <w:numPr>
          <w:ilvl w:val="0"/>
          <w:numId w:val="4"/>
        </w:numPr>
        <w:jc w:val="left"/>
        <w:rPr>
          <w:rFonts w:hint="default" w:cs="Times New Roman"/>
          <w:highlight w:val="yellow"/>
          <w:lang w:val="en-US" w:eastAsia="zh-CN"/>
        </w:rPr>
      </w:pPr>
      <w:r>
        <w:rPr>
          <w:rFonts w:hint="eastAsia" w:cs="Times New Roman"/>
          <w:highlight w:val="yellow"/>
          <w:lang w:val="en-US" w:eastAsia="zh-CN"/>
        </w:rPr>
        <w:t>ACS requirements;</w:t>
      </w:r>
    </w:p>
    <w:p>
      <w:pPr>
        <w:widowControl/>
        <w:numPr>
          <w:ilvl w:val="0"/>
          <w:numId w:val="4"/>
        </w:numPr>
        <w:jc w:val="left"/>
        <w:rPr>
          <w:rFonts w:hint="default" w:cs="Times New Roman"/>
          <w:lang w:val="en-US" w:eastAsia="zh-CN"/>
        </w:rPr>
      </w:pPr>
      <w:r>
        <w:rPr>
          <w:rFonts w:hint="eastAsia" w:cs="Times New Roman"/>
          <w:lang w:val="en-US" w:eastAsia="zh-CN"/>
        </w:rPr>
        <w:t>OOBB and f_OOBB requirement</w:t>
      </w:r>
    </w:p>
    <w:p>
      <w:pPr>
        <w:widowControl/>
        <w:numPr>
          <w:ilvl w:val="-1"/>
          <w:numId w:val="0"/>
        </w:numPr>
        <w:jc w:val="left"/>
        <w:rPr>
          <w:rFonts w:hint="default" w:cs="Times New Roman"/>
          <w:lang w:val="en-US" w:eastAsia="zh-CN"/>
        </w:rPr>
      </w:pPr>
      <w:r>
        <w:rPr>
          <w:rFonts w:hint="eastAsia" w:cs="Times New Roman"/>
          <w:lang w:val="en-US" w:eastAsia="zh-CN"/>
        </w:rPr>
        <w:t xml:space="preserve">During the last RAN4 meeting, we have reached the consensus for ACLR, UEM and ACS requirement, however for f_OBUE and f_OOBB requirement, this needs more discussions for it. </w:t>
      </w:r>
    </w:p>
    <w:p>
      <w:pPr>
        <w:widowControl/>
        <w:numPr>
          <w:ilvl w:val="-1"/>
          <w:numId w:val="0"/>
        </w:numPr>
        <w:jc w:val="left"/>
        <w:rPr>
          <w:rFonts w:hint="default" w:cs="Times New Roman"/>
          <w:lang w:val="en-US" w:eastAsia="zh-CN"/>
        </w:rPr>
      </w:pPr>
      <w:r>
        <w:rPr>
          <w:rFonts w:hint="eastAsia" w:cs="Times New Roman"/>
          <w:lang w:val="en-US" w:eastAsia="zh-CN"/>
        </w:rPr>
        <w:t>Regarding the f_OBUE requirements, even though ACLR and unwanted emission requirement are assumed to be same as n104, however the frequency span for 7125-8400MHz is much larger than band n104 and also operating frequency is somehow higher than band n104, more analog filter studies are needed to confirm its feasibility.</w:t>
      </w:r>
    </w:p>
    <w:p>
      <w:pPr>
        <w:widowControl/>
        <w:jc w:val="left"/>
        <w:rPr>
          <w:rFonts w:hint="default" w:cs="Times New Roman"/>
          <w:b w:val="0"/>
          <w:bCs w:val="0"/>
          <w:highlight w:val="cyan"/>
          <w:lang w:val="en-US" w:eastAsia="zh-CN"/>
        </w:rPr>
      </w:pPr>
      <w:r>
        <w:rPr>
          <w:rFonts w:hint="eastAsia" w:cs="Times New Roman"/>
          <w:b/>
          <w:bCs/>
          <w:highlight w:val="cyan"/>
          <w:lang w:val="en-US" w:eastAsia="zh-CN"/>
        </w:rPr>
        <w:t>Proposal 3</w:t>
      </w:r>
      <w:r>
        <w:rPr>
          <w:rFonts w:hint="eastAsia" w:cs="Times New Roman"/>
          <w:b w:val="0"/>
          <w:bCs w:val="0"/>
          <w:highlight w:val="cyan"/>
          <w:lang w:val="en-US" w:eastAsia="zh-CN"/>
        </w:rPr>
        <w:t>: for f_OBUE requirements, more analog filter studies are needed from the feasibility perspective.</w:t>
      </w:r>
    </w:p>
    <w:p>
      <w:pPr>
        <w:widowControl/>
        <w:numPr>
          <w:ilvl w:val="0"/>
          <w:numId w:val="0"/>
        </w:numPr>
        <w:jc w:val="left"/>
        <w:rPr>
          <w:rFonts w:hint="default"/>
          <w:lang w:val="en-US"/>
        </w:rPr>
      </w:pPr>
      <w:r>
        <w:rPr>
          <w:rFonts w:hint="eastAsia" w:cs="Times New Roman"/>
          <w:lang w:val="en-US" w:eastAsia="zh-CN"/>
        </w:rPr>
        <w:t>Regarding the NF assumption for 7125-8400MHz, according to the analysis in TR 38.820 and also the agreed NF for 6425-7125MHz, the existing NF values for 6425-7125MHz could be reused for 7125-8400MHz.</w:t>
      </w:r>
    </w:p>
    <w:p>
      <w:pPr>
        <w:pStyle w:val="47"/>
        <w:rPr>
          <w:rFonts w:hint="default" w:eastAsia="宋体"/>
          <w:lang w:val="en-US" w:eastAsia="zh-CN"/>
        </w:rPr>
      </w:pPr>
      <w:r>
        <w:t>Table 6.2.1-1: Typical noise figure for 7 – 24 GHz example frequencies</w:t>
      </w:r>
      <w:r>
        <w:rPr>
          <w:rFonts w:hint="eastAsia"/>
          <w:lang w:val="en-US" w:eastAsia="zh-CN"/>
        </w:rPr>
        <w:t xml:space="preserve"> [TR 38.820]</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7"/>
        <w:gridCol w:w="3047"/>
        <w:gridCol w:w="3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Example frequency (GHz)</w:t>
            </w:r>
          </w:p>
        </w:tc>
        <w:tc>
          <w:tcPr>
            <w:tcW w:w="0" w:type="auto"/>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Typical NF values for NR BS (dB)</w:t>
            </w:r>
          </w:p>
        </w:tc>
        <w:tc>
          <w:tcPr>
            <w:tcW w:w="0" w:type="auto"/>
            <w:tcBorders>
              <w:top w:val="single" w:color="auto" w:sz="4" w:space="0"/>
              <w:left w:val="single" w:color="auto" w:sz="4" w:space="0"/>
              <w:bottom w:val="single" w:color="auto" w:sz="4" w:space="0"/>
              <w:right w:val="single" w:color="auto" w:sz="4" w:space="0"/>
            </w:tcBorders>
          </w:tcPr>
          <w:p>
            <w:pPr>
              <w:pStyle w:val="37"/>
              <w:suppressLineNumbers w:val="0"/>
              <w:spacing w:before="0" w:beforeAutospacing="0" w:afterAutospacing="0"/>
              <w:ind w:left="0" w:right="0"/>
              <w:rPr>
                <w:rFonts w:hint="default"/>
              </w:rPr>
            </w:pPr>
            <w:r>
              <w:rPr>
                <w:rFonts w:hint="default"/>
              </w:rPr>
              <w:t>Typical NF values for NR UE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10</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 xml:space="preserve">7 </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15</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8</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20</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9</w:t>
            </w:r>
          </w:p>
        </w:tc>
        <w:tc>
          <w:tcPr>
            <w:tcW w:w="0" w:type="auto"/>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10</w:t>
            </w:r>
          </w:p>
        </w:tc>
      </w:tr>
    </w:tbl>
    <w:p/>
    <w:p>
      <w:r>
        <w:t>For 6.425 - 7.125 GHz, the typical Noise Figure for a Wide Area BS operating at 7 GHz was agreed to be 6 dB (11 dB for Medium Range BS and 14 dB for Local Area BS).</w:t>
      </w:r>
    </w:p>
    <w:p>
      <w:pPr>
        <w:rPr>
          <w:rFonts w:hint="default" w:eastAsia="宋体"/>
          <w:lang w:val="en-US" w:eastAsia="zh-CN"/>
        </w:rPr>
      </w:pPr>
      <w:r>
        <w:rPr>
          <w:rFonts w:hint="eastAsia"/>
          <w:lang w:val="en-US" w:eastAsia="zh-CN"/>
        </w:rPr>
        <w:t xml:space="preserve">Indeed, the option 1 and option 2 as captured in the WF is the same. </w:t>
      </w:r>
    </w:p>
    <w:p>
      <w:pPr>
        <w:widowControl/>
        <w:jc w:val="left"/>
        <w:rPr>
          <w:rFonts w:hint="eastAsia" w:cs="Times New Roman"/>
          <w:b w:val="0"/>
          <w:bCs w:val="0"/>
          <w:highlight w:val="cyan"/>
          <w:lang w:val="en-US" w:eastAsia="zh-CN"/>
        </w:rPr>
      </w:pPr>
      <w:r>
        <w:rPr>
          <w:rFonts w:hint="eastAsia" w:cs="Times New Roman"/>
          <w:b/>
          <w:bCs/>
          <w:highlight w:val="cyan"/>
          <w:lang w:val="en-US" w:eastAsia="zh-CN"/>
        </w:rPr>
        <w:t>Proposal 4</w:t>
      </w:r>
      <w:r>
        <w:rPr>
          <w:rFonts w:hint="eastAsia" w:cs="Times New Roman"/>
          <w:b w:val="0"/>
          <w:bCs w:val="0"/>
          <w:highlight w:val="cyan"/>
          <w:lang w:val="en-US" w:eastAsia="zh-CN"/>
        </w:rPr>
        <w:t>: for NF for 7125-8400MHz, to reuse the assumption for 6125-7125MHz (e.g. 6dB for WA BS and 11dB for MR BS and 14dB for LA BS).</w:t>
      </w:r>
    </w:p>
    <w:p>
      <w:pPr>
        <w:widowControl/>
        <w:numPr>
          <w:ilvl w:val="-1"/>
          <w:numId w:val="0"/>
        </w:numPr>
        <w:jc w:val="left"/>
        <w:rPr>
          <w:rFonts w:hint="default" w:cs="Times New Roman"/>
          <w:lang w:val="en-US" w:eastAsia="zh-CN"/>
        </w:rPr>
      </w:pPr>
      <w:r>
        <w:rPr>
          <w:rFonts w:hint="eastAsia" w:cs="Times New Roman"/>
          <w:lang w:val="en-US" w:eastAsia="zh-CN"/>
        </w:rPr>
        <w:t>Regarding the OOBB requirement and its corresponding f_OOBB requirement, these requirements need more discussions similar as f_OBUE requirement since these requirements somehow highly depend on the reasonable and feasible analog filter evaluation results.</w:t>
      </w:r>
    </w:p>
    <w:p>
      <w:pPr>
        <w:widowControl/>
        <w:numPr>
          <w:ilvl w:val="-1"/>
          <w:numId w:val="0"/>
        </w:numPr>
        <w:jc w:val="left"/>
        <w:rPr>
          <w:rFonts w:hint="eastAsia" w:cs="Times New Roman"/>
          <w:b w:val="0"/>
          <w:bCs w:val="0"/>
          <w:lang w:val="en-US" w:eastAsia="zh-CN"/>
        </w:rPr>
      </w:pPr>
      <w:r>
        <w:rPr>
          <w:rFonts w:hint="eastAsia" w:cs="Times New Roman"/>
          <w:b/>
          <w:bCs/>
          <w:lang w:val="en-US" w:eastAsia="zh-CN"/>
        </w:rPr>
        <w:t>Proposal 5</w:t>
      </w:r>
      <w:r>
        <w:rPr>
          <w:rFonts w:hint="eastAsia" w:cs="Times New Roman"/>
          <w:b w:val="0"/>
          <w:bCs w:val="0"/>
          <w:lang w:val="en-US" w:eastAsia="zh-CN"/>
        </w:rPr>
        <w:t>: for OOBB requirement and f_OOBB requirement, more analog filter studies are needed from the feasibility perspective.</w:t>
      </w:r>
    </w:p>
    <w:p>
      <w:pPr>
        <w:widowControl/>
        <w:numPr>
          <w:ilvl w:val="-1"/>
          <w:numId w:val="0"/>
        </w:numPr>
        <w:jc w:val="left"/>
        <w:rPr>
          <w:rFonts w:hint="eastAsia" w:cs="Times New Roman"/>
          <w:b w:val="0"/>
          <w:bCs w:val="0"/>
          <w:lang w:val="en-US" w:eastAsia="zh-CN"/>
        </w:rPr>
      </w:pPr>
      <w:r>
        <w:rPr>
          <w:rFonts w:hint="eastAsia" w:cs="Times New Roman"/>
          <w:b w:val="0"/>
          <w:bCs w:val="0"/>
          <w:lang w:val="en-US" w:eastAsia="zh-CN"/>
        </w:rPr>
        <w:t xml:space="preserve">In addition, regarding the BS transmission power and antenna assumptions for 7125-8400MHz, the existing assumptions for 6425-7125MHz in reply LS [3] could be reused. </w:t>
      </w:r>
    </w:p>
    <w:p>
      <w:pPr>
        <w:widowControl/>
        <w:numPr>
          <w:ilvl w:val="-1"/>
          <w:numId w:val="0"/>
        </w:numPr>
        <w:jc w:val="left"/>
        <w:rPr>
          <w:rFonts w:hint="default" w:cs="Times New Roman"/>
          <w:b w:val="0"/>
          <w:bCs w:val="0"/>
          <w:lang w:val="en-US" w:eastAsia="zh-CN"/>
        </w:rPr>
      </w:pPr>
      <w:r>
        <w:rPr>
          <w:rFonts w:hint="eastAsia" w:cs="Times New Roman"/>
          <w:b/>
          <w:bCs/>
          <w:lang w:val="en-US" w:eastAsia="zh-CN"/>
        </w:rPr>
        <w:t>Proposal 6</w:t>
      </w:r>
      <w:r>
        <w:rPr>
          <w:rFonts w:hint="eastAsia" w:cs="Times New Roman"/>
          <w:b w:val="0"/>
          <w:bCs w:val="0"/>
          <w:lang w:val="en-US" w:eastAsia="zh-CN"/>
        </w:rPr>
        <w:t xml:space="preserve">: for transmission power and antenna assumptions for 7125-8400MHz, the existing assumptions for 6425-7125MHz in reply LS </w:t>
      </w:r>
      <w:r>
        <w:rPr>
          <w:rFonts w:hint="eastAsia" w:ascii="Times New Roman" w:hAnsi="Times New Roman" w:cs="Times New Roman"/>
          <w:sz w:val="20"/>
          <w:szCs w:val="20"/>
          <w:lang w:val="en-US" w:eastAsia="zh-CN"/>
        </w:rPr>
        <w:t>RP-210037</w:t>
      </w:r>
      <w:r>
        <w:rPr>
          <w:rFonts w:hint="eastAsia" w:cs="Times New Roman"/>
          <w:b w:val="0"/>
          <w:bCs w:val="0"/>
          <w:lang w:val="en-US" w:eastAsia="zh-CN"/>
        </w:rPr>
        <w:t xml:space="preserve"> could be reused.</w:t>
      </w:r>
    </w:p>
    <w:p>
      <w:pPr>
        <w:widowControl/>
        <w:numPr>
          <w:ilvl w:val="-1"/>
          <w:numId w:val="0"/>
        </w:numPr>
        <w:jc w:val="left"/>
        <w:rPr>
          <w:rFonts w:hint="eastAsia" w:cs="Times New Roman"/>
          <w:b w:val="0"/>
          <w:bCs w:val="0"/>
          <w:lang w:val="en-US" w:eastAsia="zh-CN"/>
        </w:rPr>
      </w:pPr>
      <w:r>
        <w:rPr>
          <w:rFonts w:hint="eastAsia" w:cs="Times New Roman"/>
          <w:b w:val="0"/>
          <w:bCs w:val="0"/>
          <w:lang w:val="en-US" w:eastAsia="zh-CN"/>
        </w:rPr>
        <w:t>In addition, for this frequency range, there are also some satellite system operating at these frequency ranges shown as following, this coexistence situation might be somehow similar as U6GHz n104, however it seems that there are no hard-limits for protection of GSO yet [5].</w:t>
      </w:r>
    </w:p>
    <w:p>
      <w:pPr>
        <w:widowControl/>
        <w:numPr>
          <w:ilvl w:val="-1"/>
          <w:numId w:val="0"/>
        </w:numPr>
        <w:jc w:val="left"/>
        <w:rPr>
          <w:rFonts w:hint="default" w:cs="Times New Roman"/>
          <w:b w:val="0"/>
          <w:bCs w:val="0"/>
          <w:lang w:val="en-US" w:eastAsia="zh-CN"/>
        </w:rPr>
      </w:pPr>
      <w:r>
        <w:rPr>
          <w:rFonts w:hint="eastAsia" w:cs="Times New Roman"/>
          <w:b/>
          <w:bCs/>
          <w:lang w:val="en-US" w:eastAsia="zh-CN"/>
        </w:rPr>
        <w:t>Observation 1</w:t>
      </w:r>
      <w:r>
        <w:rPr>
          <w:rFonts w:hint="eastAsia" w:cs="Times New Roman"/>
          <w:b w:val="0"/>
          <w:bCs w:val="0"/>
          <w:lang w:val="en-US" w:eastAsia="zh-CN"/>
        </w:rPr>
        <w:t>: this coexistence situation between TN and FSS for 7125-8400MHz might be similar as U6GHz n104, however it seems that there are no hard-limits for protection of GSO yet for 7125-8400MHz.</w:t>
      </w:r>
    </w:p>
    <w:p>
      <w:pPr>
        <w:widowControl/>
        <w:numPr>
          <w:ilvl w:val="-1"/>
          <w:numId w:val="0"/>
        </w:numPr>
        <w:jc w:val="left"/>
        <w:rPr>
          <w:rFonts w:hint="default" w:cs="Times New Roman"/>
          <w:b w:val="0"/>
          <w:bCs w:val="0"/>
          <w:lang w:val="en-US" w:eastAsia="zh-CN"/>
        </w:rPr>
      </w:pPr>
      <w:r>
        <w:drawing>
          <wp:inline distT="0" distB="0" distL="114300" distR="114300">
            <wp:extent cx="6188710" cy="229870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6188710" cy="2298700"/>
                    </a:xfrm>
                    <a:prstGeom prst="rect">
                      <a:avLst/>
                    </a:prstGeom>
                    <a:noFill/>
                    <a:ln>
                      <a:noFill/>
                    </a:ln>
                  </pic:spPr>
                </pic:pic>
              </a:graphicData>
            </a:graphic>
          </wp:inline>
        </w:drawing>
      </w:r>
    </w:p>
    <w:p>
      <w:pPr>
        <w:jc w:val="left"/>
        <w:outlineLvl w:val="1"/>
        <w:rPr>
          <w:rFonts w:hint="default" w:eastAsia="宋体"/>
          <w:lang w:val="en-US" w:eastAsia="zh-CN"/>
        </w:rPr>
      </w:pPr>
      <w:r>
        <w:rPr>
          <w:rFonts w:ascii="Arial" w:hAnsi="Arial" w:cs="Arial"/>
          <w:sz w:val="28"/>
          <w:szCs w:val="28"/>
        </w:rPr>
        <w:t>2.</w:t>
      </w:r>
      <w:r>
        <w:rPr>
          <w:rFonts w:hint="eastAsia" w:ascii="Arial" w:hAnsi="Arial" w:cs="Arial"/>
          <w:sz w:val="28"/>
          <w:szCs w:val="28"/>
          <w:lang w:val="en-US" w:eastAsia="zh-CN"/>
        </w:rPr>
        <w:t>3</w:t>
      </w:r>
      <w:r>
        <w:rPr>
          <w:rFonts w:ascii="Arial" w:hAnsi="Arial" w:cs="Arial"/>
          <w:sz w:val="28"/>
          <w:szCs w:val="28"/>
        </w:rPr>
        <w:t>.</w:t>
      </w:r>
      <w:r>
        <w:rPr>
          <w:rFonts w:hint="eastAsia" w:ascii="Arial" w:hAnsi="Arial" w:cs="Arial"/>
          <w:sz w:val="28"/>
          <w:szCs w:val="28"/>
        </w:rPr>
        <w:t xml:space="preserve"> </w:t>
      </w:r>
      <w:r>
        <w:rPr>
          <w:rFonts w:hint="eastAsia" w:ascii="Arial" w:hAnsi="Arial" w:cs="Arial"/>
          <w:sz w:val="28"/>
          <w:szCs w:val="28"/>
          <w:lang w:val="en-US" w:eastAsia="zh-CN"/>
        </w:rPr>
        <w:t>UE RF requirements</w:t>
      </w:r>
    </w:p>
    <w:p>
      <w:pPr>
        <w:widowControl/>
        <w:jc w:val="left"/>
        <w:rPr>
          <w:rFonts w:hint="eastAsia" w:cs="Times New Roman"/>
          <w:lang w:val="en-US" w:eastAsia="zh-CN"/>
        </w:rPr>
      </w:pPr>
      <w:r>
        <w:rPr>
          <w:rFonts w:hint="eastAsia" w:cs="Times New Roman"/>
          <w:lang w:val="en-US" w:eastAsia="zh-CN"/>
        </w:rPr>
        <w:t>Regarding the UE RF requirement for 7125-8400MHz, the following requirement should be discussed with high priorities:</w:t>
      </w:r>
    </w:p>
    <w:p>
      <w:pPr>
        <w:widowControl/>
        <w:numPr>
          <w:ilvl w:val="0"/>
          <w:numId w:val="5"/>
        </w:numPr>
        <w:jc w:val="left"/>
        <w:rPr>
          <w:rFonts w:hint="default" w:cs="Times New Roman"/>
          <w:lang w:val="en-US" w:eastAsia="zh-CN"/>
        </w:rPr>
      </w:pPr>
      <w:r>
        <w:rPr>
          <w:rFonts w:hint="eastAsia" w:cs="Times New Roman"/>
          <w:lang w:val="en-US" w:eastAsia="zh-CN"/>
        </w:rPr>
        <w:t>Maximum output power</w:t>
      </w:r>
    </w:p>
    <w:p>
      <w:pPr>
        <w:widowControl/>
        <w:numPr>
          <w:ilvl w:val="0"/>
          <w:numId w:val="5"/>
        </w:numPr>
        <w:jc w:val="left"/>
        <w:rPr>
          <w:rFonts w:hint="default" w:cs="Times New Roman"/>
          <w:lang w:val="en-US" w:eastAsia="zh-CN"/>
        </w:rPr>
      </w:pPr>
      <w:r>
        <w:rPr>
          <w:rFonts w:hint="eastAsia" w:cs="Times New Roman"/>
          <w:lang w:val="en-US" w:eastAsia="zh-CN"/>
        </w:rPr>
        <w:t>Power dynamic range</w:t>
      </w:r>
    </w:p>
    <w:p>
      <w:pPr>
        <w:widowControl/>
        <w:numPr>
          <w:ilvl w:val="0"/>
          <w:numId w:val="5"/>
        </w:numPr>
        <w:jc w:val="left"/>
        <w:rPr>
          <w:rFonts w:hint="default" w:cs="Times New Roman"/>
          <w:lang w:val="en-US" w:eastAsia="zh-CN"/>
        </w:rPr>
      </w:pPr>
      <w:r>
        <w:rPr>
          <w:rFonts w:hint="eastAsia" w:cs="Times New Roman"/>
          <w:lang w:val="en-US" w:eastAsia="zh-CN"/>
        </w:rPr>
        <w:t>Spectral mask</w:t>
      </w:r>
    </w:p>
    <w:p>
      <w:pPr>
        <w:widowControl/>
        <w:numPr>
          <w:ilvl w:val="0"/>
          <w:numId w:val="5"/>
        </w:numPr>
        <w:jc w:val="left"/>
        <w:rPr>
          <w:rFonts w:hint="default" w:cs="Times New Roman"/>
          <w:lang w:val="en-US" w:eastAsia="zh-CN"/>
        </w:rPr>
      </w:pPr>
      <w:r>
        <w:rPr>
          <w:rFonts w:hint="eastAsia" w:cs="Times New Roman"/>
          <w:lang w:val="en-US" w:eastAsia="zh-CN"/>
        </w:rPr>
        <w:t xml:space="preserve">ACLR </w:t>
      </w:r>
    </w:p>
    <w:p>
      <w:pPr>
        <w:widowControl/>
        <w:numPr>
          <w:ilvl w:val="0"/>
          <w:numId w:val="5"/>
        </w:numPr>
        <w:jc w:val="left"/>
        <w:rPr>
          <w:rFonts w:hint="default" w:cs="Times New Roman"/>
          <w:lang w:val="en-US" w:eastAsia="zh-CN"/>
        </w:rPr>
      </w:pPr>
      <w:r>
        <w:rPr>
          <w:rFonts w:hint="eastAsia" w:cs="Times New Roman"/>
          <w:lang w:val="en-US" w:eastAsia="zh-CN"/>
        </w:rPr>
        <w:t>Noise figure</w:t>
      </w:r>
    </w:p>
    <w:p>
      <w:pPr>
        <w:widowControl/>
        <w:numPr>
          <w:ilvl w:val="0"/>
          <w:numId w:val="5"/>
        </w:numPr>
        <w:jc w:val="left"/>
        <w:rPr>
          <w:rFonts w:hint="default" w:cs="Times New Roman"/>
          <w:lang w:val="en-US" w:eastAsia="zh-CN"/>
        </w:rPr>
      </w:pPr>
      <w:r>
        <w:rPr>
          <w:rFonts w:hint="eastAsia" w:cs="Times New Roman"/>
          <w:lang w:val="en-US" w:eastAsia="zh-CN"/>
        </w:rPr>
        <w:t>Sensitivity</w:t>
      </w:r>
    </w:p>
    <w:p>
      <w:pPr>
        <w:widowControl/>
        <w:numPr>
          <w:ilvl w:val="0"/>
          <w:numId w:val="5"/>
        </w:numPr>
        <w:jc w:val="left"/>
        <w:rPr>
          <w:rFonts w:hint="default" w:cs="Times New Roman"/>
          <w:lang w:val="en-US" w:eastAsia="zh-CN"/>
        </w:rPr>
      </w:pPr>
      <w:r>
        <w:rPr>
          <w:rFonts w:hint="eastAsia" w:cs="Times New Roman"/>
          <w:lang w:val="en-US" w:eastAsia="zh-CN"/>
        </w:rPr>
        <w:t>ACS</w:t>
      </w:r>
    </w:p>
    <w:p>
      <w:pPr>
        <w:widowControl/>
        <w:numPr>
          <w:ilvl w:val="0"/>
          <w:numId w:val="5"/>
        </w:numPr>
        <w:jc w:val="left"/>
        <w:rPr>
          <w:rFonts w:hint="default" w:cs="Times New Roman"/>
          <w:lang w:val="en-US" w:eastAsia="zh-CN"/>
        </w:rPr>
      </w:pPr>
      <w:r>
        <w:rPr>
          <w:rFonts w:hint="eastAsia" w:cs="Times New Roman"/>
          <w:lang w:val="en-US" w:eastAsia="zh-CN"/>
        </w:rPr>
        <w:t xml:space="preserve">Blocking </w:t>
      </w:r>
    </w:p>
    <w:p>
      <w:pPr>
        <w:widowControl/>
        <w:numPr>
          <w:ilvl w:val="-1"/>
          <w:numId w:val="0"/>
        </w:numPr>
        <w:jc w:val="left"/>
        <w:rPr>
          <w:rFonts w:hint="default" w:cs="Times New Roman"/>
          <w:lang w:val="en-US" w:eastAsia="zh-CN"/>
        </w:rPr>
      </w:pPr>
      <w:r>
        <w:rPr>
          <w:rFonts w:hint="eastAsia" w:cs="Times New Roman"/>
          <w:lang w:val="en-US" w:eastAsia="zh-CN"/>
        </w:rPr>
        <w:t>Regarding the maximum output power or UE power class for 7125-8400MHz, since this band is high band next to FR1 frequency range. Considering its uplink coverage and also its similarities with band n104, then both PC3 and PC2 should be supported at least. PC1.5 is also preferred to have comparable coverage as other lower FR1 bands.</w:t>
      </w:r>
    </w:p>
    <w:p>
      <w:pPr>
        <w:widowControl/>
        <w:numPr>
          <w:ilvl w:val="-1"/>
          <w:numId w:val="0"/>
        </w:numPr>
        <w:jc w:val="left"/>
        <w:rPr>
          <w:rFonts w:hint="eastAsia" w:cs="Times New Roman"/>
          <w:lang w:val="en-US" w:eastAsia="zh-CN"/>
        </w:rPr>
      </w:pPr>
      <w:r>
        <w:rPr>
          <w:rFonts w:hint="eastAsia" w:cs="Times New Roman"/>
          <w:b/>
          <w:bCs/>
          <w:lang w:val="en-US" w:eastAsia="zh-CN"/>
        </w:rPr>
        <w:t>Proposal 7:</w:t>
      </w:r>
      <w:r>
        <w:rPr>
          <w:rFonts w:hint="eastAsia" w:cs="Times New Roman"/>
          <w:lang w:val="en-US" w:eastAsia="zh-CN"/>
        </w:rPr>
        <w:t xml:space="preserve"> at least PC3 and PC2 should be supported for 7125-8400MHz; PC1.5 is also preferred.</w:t>
      </w:r>
    </w:p>
    <w:p>
      <w:pPr>
        <w:widowControl/>
        <w:numPr>
          <w:ilvl w:val="-1"/>
          <w:numId w:val="0"/>
        </w:numPr>
        <w:jc w:val="left"/>
        <w:rPr>
          <w:rFonts w:hint="eastAsia" w:cs="Times New Roman"/>
          <w:lang w:val="en-US" w:eastAsia="zh-CN"/>
        </w:rPr>
      </w:pPr>
      <w:r>
        <w:rPr>
          <w:rFonts w:hint="eastAsia" w:cs="Times New Roman"/>
          <w:lang w:val="en-US" w:eastAsia="zh-CN"/>
        </w:rPr>
        <w:t xml:space="preserve">Regarding the power dynamic range requirement, assuming the same minimum output power would be applicable for 7125-8400MHz, then 56dB/59dB power dynamic range should be applied according to the -33dBm/100MHz minimum transmission power. </w:t>
      </w:r>
    </w:p>
    <w:p>
      <w:pPr>
        <w:widowControl/>
        <w:numPr>
          <w:ilvl w:val="-1"/>
          <w:numId w:val="0"/>
        </w:numPr>
        <w:jc w:val="left"/>
        <w:rPr>
          <w:rFonts w:hint="eastAsia" w:cs="Times New Roman"/>
          <w:lang w:val="en-US" w:eastAsia="zh-CN"/>
        </w:rPr>
      </w:pPr>
      <w:r>
        <w:rPr>
          <w:rFonts w:hint="eastAsia" w:cs="Times New Roman"/>
          <w:b/>
          <w:bCs/>
          <w:lang w:val="en-US" w:eastAsia="zh-CN"/>
        </w:rPr>
        <w:t>Proposal 8</w:t>
      </w:r>
      <w:r>
        <w:rPr>
          <w:rFonts w:hint="eastAsia" w:cs="Times New Roman"/>
          <w:lang w:val="en-US" w:eastAsia="zh-CN"/>
        </w:rPr>
        <w:t xml:space="preserve">: propose 56dB/59dB/62dB power dynamic range for PC3/PC2/PC1.5 respectively according to the -33dBm/100MHz minimum transmission power. </w:t>
      </w:r>
    </w:p>
    <w:p>
      <w:pPr>
        <w:widowControl/>
        <w:numPr>
          <w:ilvl w:val="-1"/>
          <w:numId w:val="0"/>
        </w:numPr>
        <w:jc w:val="left"/>
        <w:rPr>
          <w:rFonts w:hint="default" w:cs="Times New Roman"/>
          <w:lang w:val="en-US" w:eastAsia="zh-CN"/>
        </w:rPr>
      </w:pPr>
      <w:r>
        <w:rPr>
          <w:rFonts w:hint="eastAsia" w:cs="Times New Roman"/>
          <w:lang w:val="en-US" w:eastAsia="zh-CN"/>
        </w:rPr>
        <w:t xml:space="preserve">Regarding the ACLR, SEM requirement for 7125-8400MHz, similar reasons as previous requirements, the same ACLR and SEM requirement for band n104 could be reused for 7125-8400MHz. It should noted that the ACLR requirement and SEM requirement captured in TR 38.921 is somehow different from the final RF requirements for band n104 [6]. </w:t>
      </w:r>
    </w:p>
    <w:p>
      <w:r>
        <w:t>According to the simulation results in clause 4.3, it is agreed to specify 26 dB ACLR for 6.425 - 7.125 GHz and 24 dB ACLR for 10.0 - 10.5 GHz.</w:t>
      </w:r>
    </w:p>
    <w:p>
      <w:pPr>
        <w:widowControl/>
        <w:numPr>
          <w:ilvl w:val="-1"/>
          <w:numId w:val="0"/>
        </w:numPr>
        <w:jc w:val="left"/>
        <w:rPr>
          <w:rFonts w:hint="default" w:cs="Times New Roman"/>
          <w:lang w:val="en-US" w:eastAsia="zh-CN"/>
        </w:rPr>
      </w:pPr>
      <w:r>
        <w:rPr>
          <w:rFonts w:hint="eastAsia" w:cs="Times New Roman"/>
          <w:b/>
          <w:bCs/>
          <w:lang w:val="en-US" w:eastAsia="zh-CN"/>
        </w:rPr>
        <w:t>Proposal 9</w:t>
      </w:r>
      <w:r>
        <w:rPr>
          <w:rFonts w:hint="eastAsia" w:cs="Times New Roman"/>
          <w:lang w:val="en-US" w:eastAsia="zh-CN"/>
        </w:rPr>
        <w:t>: reuse the same ACLR and SEM requirement for band n104 for 7125-8400MHz instead of referring to TR 38.921.</w:t>
      </w:r>
    </w:p>
    <w:p>
      <w:pPr>
        <w:widowControl/>
        <w:numPr>
          <w:ilvl w:val="-1"/>
          <w:numId w:val="0"/>
        </w:numPr>
        <w:jc w:val="left"/>
        <w:rPr>
          <w:rFonts w:hint="default" w:cs="Times New Roman"/>
          <w:lang w:val="en-US" w:eastAsia="zh-CN"/>
        </w:rPr>
      </w:pPr>
      <w:r>
        <w:rPr>
          <w:rFonts w:hint="eastAsia" w:cs="Times New Roman"/>
          <w:lang w:val="en-US" w:eastAsia="zh-CN"/>
        </w:rPr>
        <w:t xml:space="preserve">Regarding the NF and sensitivity requirements for 7125-8400MHz, this need more discussions since this insertion loss and the impacts of PCB material for this frequency range might be new to the market. </w:t>
      </w:r>
    </w:p>
    <w:p>
      <w:pPr>
        <w:widowControl/>
        <w:numPr>
          <w:ilvl w:val="-1"/>
          <w:numId w:val="0"/>
        </w:numPr>
        <w:jc w:val="left"/>
        <w:rPr>
          <w:rFonts w:hint="eastAsia" w:cs="Times New Roman"/>
          <w:lang w:val="en-US" w:eastAsia="zh-CN"/>
        </w:rPr>
      </w:pPr>
      <w:r>
        <w:rPr>
          <w:rFonts w:hint="eastAsia" w:cs="Times New Roman"/>
          <w:b/>
          <w:bCs/>
          <w:lang w:val="en-US" w:eastAsia="zh-CN"/>
        </w:rPr>
        <w:t>Proposals 10</w:t>
      </w:r>
      <w:r>
        <w:rPr>
          <w:rFonts w:hint="eastAsia" w:cs="Times New Roman"/>
          <w:lang w:val="en-US" w:eastAsia="zh-CN"/>
        </w:rPr>
        <w:t xml:space="preserve">: more discussions are needed for NF and sensitivity. </w:t>
      </w:r>
    </w:p>
    <w:p>
      <w:pPr>
        <w:widowControl/>
        <w:numPr>
          <w:ilvl w:val="-1"/>
          <w:numId w:val="0"/>
        </w:numPr>
        <w:jc w:val="left"/>
        <w:rPr>
          <w:rFonts w:hint="default" w:cs="Times New Roman"/>
          <w:lang w:val="en-US" w:eastAsia="zh-CN"/>
        </w:rPr>
      </w:pPr>
      <w:r>
        <w:rPr>
          <w:rFonts w:hint="eastAsia" w:cs="Times New Roman"/>
          <w:lang w:val="en-US" w:eastAsia="zh-CN"/>
        </w:rPr>
        <w:t xml:space="preserve">Regarding the ACS requirements for 7125-8400MHz, similar reasons as previous requirements, the same ACS requirement for band n104 could be reused for 7125-8400MHz. It should noted that the ACS requirement captured in TR 38.921 is somehow different from the final RF requirements for band n104 [6]. </w:t>
      </w:r>
    </w:p>
    <w:p>
      <w:r>
        <w:t>According to the simulation results in clause 4.3, adjacent channel selectivity (ACS) is agreed as 32 dBc for 6425 – 7125 MHz and 31 dBc for 10 - 10.5 GHz.</w:t>
      </w:r>
    </w:p>
    <w:p>
      <w:pPr>
        <w:widowControl/>
        <w:numPr>
          <w:ilvl w:val="-1"/>
          <w:numId w:val="0"/>
        </w:numPr>
        <w:jc w:val="left"/>
        <w:rPr>
          <w:rFonts w:hint="eastAsia" w:cs="Times New Roman"/>
          <w:lang w:val="en-US" w:eastAsia="zh-CN"/>
        </w:rPr>
      </w:pPr>
      <w:r>
        <w:rPr>
          <w:rFonts w:hint="eastAsia" w:cs="Times New Roman"/>
          <w:b/>
          <w:bCs/>
          <w:lang w:val="en-US" w:eastAsia="zh-CN"/>
        </w:rPr>
        <w:t>Proposal 11</w:t>
      </w:r>
      <w:r>
        <w:rPr>
          <w:rFonts w:hint="eastAsia" w:cs="Times New Roman"/>
          <w:lang w:val="en-US" w:eastAsia="zh-CN"/>
        </w:rPr>
        <w:t>: reuse the same ACS requirements for band n104 for 7125-8400MHz instead of referring to TR 38.921.</w:t>
      </w:r>
    </w:p>
    <w:p>
      <w:pPr>
        <w:widowControl/>
        <w:numPr>
          <w:ilvl w:val="-1"/>
          <w:numId w:val="0"/>
        </w:numPr>
        <w:jc w:val="left"/>
        <w:rPr>
          <w:rFonts w:hint="eastAsia" w:cs="Times New Roman"/>
          <w:lang w:val="en-US" w:eastAsia="zh-CN"/>
        </w:rPr>
      </w:pPr>
      <w:r>
        <w:rPr>
          <w:rFonts w:hint="eastAsia" w:cs="Times New Roman"/>
          <w:lang w:val="en-US" w:eastAsia="zh-CN"/>
        </w:rPr>
        <w:t xml:space="preserve">For IBB and OOBB requirement for 7125-8400MHz, this is different from 6425-7125MHz since this band is new band and not overlapping with any exiting unlicensed band, therefore we propose not to follow the existing requirement for band n104 and further discuss the exact requirement for it. </w:t>
      </w:r>
    </w:p>
    <w:p>
      <w:pPr>
        <w:widowControl/>
        <w:numPr>
          <w:ilvl w:val="-1"/>
          <w:numId w:val="0"/>
        </w:numPr>
        <w:jc w:val="left"/>
        <w:rPr>
          <w:rFonts w:hint="default" w:cs="Times New Roman"/>
          <w:lang w:val="en-US" w:eastAsia="zh-CN"/>
        </w:rPr>
      </w:pPr>
      <w:r>
        <w:rPr>
          <w:rFonts w:hint="eastAsia" w:cs="Times New Roman"/>
          <w:b/>
          <w:bCs/>
          <w:lang w:val="en-US" w:eastAsia="zh-CN"/>
        </w:rPr>
        <w:t>Proposal 12</w:t>
      </w:r>
      <w:r>
        <w:rPr>
          <w:rFonts w:hint="eastAsia" w:cs="Times New Roman"/>
          <w:lang w:val="en-US" w:eastAsia="zh-CN"/>
        </w:rPr>
        <w:t xml:space="preserve">: for IBB and OOBB requirements, not reuse the existing band requirement for band n104 and further discuss the exact requirement for it. </w:t>
      </w:r>
      <w:bookmarkEnd w:id="1"/>
      <w:bookmarkEnd w:id="2"/>
      <w:bookmarkEnd w:id="3"/>
      <w:bookmarkEnd w:id="4"/>
    </w:p>
    <w:p>
      <w:pPr>
        <w:pStyle w:val="57"/>
        <w:tabs>
          <w:tab w:val="left" w:pos="567"/>
          <w:tab w:val="clear" w:pos="1985"/>
        </w:tabs>
        <w:adjustRightInd w:val="0"/>
        <w:ind w:left="510" w:hanging="510"/>
      </w:pPr>
      <w:r>
        <w:t>Conclusions</w:t>
      </w:r>
    </w:p>
    <w:p>
      <w:pPr>
        <w:jc w:val="left"/>
        <w:rPr>
          <w:rFonts w:hint="eastAsia"/>
        </w:rPr>
      </w:pPr>
      <w:r>
        <w:rPr>
          <w:rFonts w:hint="eastAsia" w:eastAsiaTheme="minorEastAsia"/>
        </w:rPr>
        <w:t xml:space="preserve">In this contribution, </w:t>
      </w:r>
      <w:r>
        <w:rPr>
          <w:rFonts w:hint="eastAsia"/>
        </w:rPr>
        <w:t xml:space="preserve">we want to </w:t>
      </w:r>
      <w:r>
        <w:rPr>
          <w:rFonts w:hint="eastAsia"/>
          <w:lang w:val="en-US" w:eastAsia="zh-CN"/>
        </w:rPr>
        <w:t xml:space="preserve">share some initial views on IMT parameters for </w:t>
      </w:r>
      <w:r>
        <w:rPr>
          <w:rFonts w:hint="eastAsia" w:cs="Times New Roman"/>
          <w:sz w:val="20"/>
          <w:szCs w:val="20"/>
          <w:lang w:val="en-US" w:eastAsia="zh-CN"/>
        </w:rPr>
        <w:t>14800-15350MHz and proposals/observations are made as following:</w:t>
      </w:r>
    </w:p>
    <w:p>
      <w:pPr>
        <w:widowControl/>
        <w:jc w:val="left"/>
        <w:rPr>
          <w:rFonts w:hint="eastAsia" w:cs="Times New Roman"/>
          <w:b w:val="0"/>
          <w:bCs w:val="0"/>
          <w:lang w:val="en-US" w:eastAsia="zh-CN"/>
        </w:rPr>
      </w:pPr>
      <w:r>
        <w:rPr>
          <w:rFonts w:hint="eastAsia" w:ascii="Times New Roman" w:hAnsi="Times New Roman" w:cs="Times New Roman"/>
          <w:b/>
          <w:bCs/>
          <w:lang w:val="en-US" w:eastAsia="zh-CN"/>
        </w:rPr>
        <w:t>Proposal 1</w:t>
      </w:r>
      <w:r>
        <w:rPr>
          <w:rFonts w:hint="eastAsia" w:ascii="Times New Roman" w:hAnsi="Times New Roman" w:cs="Times New Roman"/>
          <w:b w:val="0"/>
          <w:bCs w:val="0"/>
          <w:lang w:val="en-US" w:eastAsia="zh-CN"/>
        </w:rPr>
        <w:t>:</w:t>
      </w:r>
      <w:r>
        <w:rPr>
          <w:rFonts w:hint="eastAsia" w:ascii="Times New Roman" w:hAnsi="Times New Roman" w:cs="Times New Roman"/>
          <w:b/>
          <w:bCs/>
          <w:lang w:val="en-US" w:eastAsia="zh-CN"/>
        </w:rPr>
        <w:t xml:space="preserve"> </w:t>
      </w:r>
      <w:r>
        <w:rPr>
          <w:rFonts w:hint="eastAsia" w:cs="Times New Roman"/>
          <w:b w:val="0"/>
          <w:bCs w:val="0"/>
          <w:lang w:val="en-US" w:eastAsia="zh-CN"/>
        </w:rPr>
        <w:t>assume TDD duplex mode as default assumption unless there are other operation mode proposals from certain regions/countries or certain operators and indicate Rel-19 SBFD operation in the LS if necessary.</w:t>
      </w:r>
    </w:p>
    <w:p>
      <w:pPr>
        <w:widowControl/>
        <w:jc w:val="left"/>
        <w:rPr>
          <w:rFonts w:hint="default" w:cs="Times New Roman"/>
          <w:b w:val="0"/>
          <w:bCs w:val="0"/>
          <w:lang w:val="en-US" w:eastAsia="zh-CN"/>
        </w:rPr>
      </w:pPr>
      <w:r>
        <w:rPr>
          <w:rFonts w:hint="eastAsia" w:cs="Times New Roman"/>
          <w:b/>
          <w:bCs/>
          <w:lang w:val="en-US" w:eastAsia="zh-CN"/>
        </w:rPr>
        <w:t>Proposal 2</w:t>
      </w:r>
      <w:r>
        <w:rPr>
          <w:rFonts w:hint="eastAsia" w:cs="Times New Roman"/>
          <w:b w:val="0"/>
          <w:bCs w:val="0"/>
          <w:lang w:val="en-US" w:eastAsia="zh-CN"/>
        </w:rPr>
        <w:t xml:space="preserve">: for carrier bandwidth and transmission bandwidth configuration, reuse NR channel bandwidth and transmission bandwidth configuration as baseline (e.g. 100MHz for 30kHz SCS and 50MHz for 15kHz) for IMT-2020, and indicate the potential lager channel bandwidth for IMT-2030 . </w:t>
      </w:r>
    </w:p>
    <w:p>
      <w:pPr>
        <w:widowControl/>
        <w:jc w:val="left"/>
        <w:rPr>
          <w:rFonts w:hint="default" w:cs="Times New Roman"/>
          <w:b w:val="0"/>
          <w:bCs w:val="0"/>
          <w:highlight w:val="none"/>
          <w:lang w:val="en-US" w:eastAsia="zh-CN"/>
        </w:rPr>
      </w:pPr>
      <w:r>
        <w:rPr>
          <w:rFonts w:hint="eastAsia" w:cs="Times New Roman"/>
          <w:b/>
          <w:bCs/>
          <w:highlight w:val="none"/>
          <w:lang w:val="en-US" w:eastAsia="zh-CN"/>
        </w:rPr>
        <w:t>Proposal 3</w:t>
      </w:r>
      <w:r>
        <w:rPr>
          <w:rFonts w:hint="eastAsia" w:cs="Times New Roman"/>
          <w:b w:val="0"/>
          <w:bCs w:val="0"/>
          <w:highlight w:val="none"/>
          <w:lang w:val="en-US" w:eastAsia="zh-CN"/>
        </w:rPr>
        <w:t>: for f_OBUE requirements, more analog filter studies are needed from the feasibility perspective.</w:t>
      </w:r>
    </w:p>
    <w:p>
      <w:pPr>
        <w:widowControl/>
        <w:jc w:val="left"/>
        <w:rPr>
          <w:rFonts w:hint="eastAsia" w:cs="Times New Roman"/>
          <w:b w:val="0"/>
          <w:bCs w:val="0"/>
          <w:highlight w:val="none"/>
          <w:lang w:val="en-US" w:eastAsia="zh-CN"/>
        </w:rPr>
      </w:pPr>
      <w:r>
        <w:rPr>
          <w:rFonts w:hint="eastAsia" w:cs="Times New Roman"/>
          <w:b/>
          <w:bCs/>
          <w:highlight w:val="none"/>
          <w:lang w:val="en-US" w:eastAsia="zh-CN"/>
        </w:rPr>
        <w:t>Proposal 4</w:t>
      </w:r>
      <w:r>
        <w:rPr>
          <w:rFonts w:hint="eastAsia" w:cs="Times New Roman"/>
          <w:b w:val="0"/>
          <w:bCs w:val="0"/>
          <w:highlight w:val="none"/>
          <w:lang w:val="en-US" w:eastAsia="zh-CN"/>
        </w:rPr>
        <w:t>: for NF for 7125-8400MHz, to reuse the assumption for 6125-7125MHz (e.g. 6dB for WA BS and 11dB for MR BS and 14dB for LA BS).</w:t>
      </w:r>
    </w:p>
    <w:p>
      <w:pPr>
        <w:widowControl/>
        <w:numPr>
          <w:ilvl w:val="-1"/>
          <w:numId w:val="0"/>
        </w:numPr>
        <w:jc w:val="left"/>
        <w:rPr>
          <w:rFonts w:hint="eastAsia" w:cs="Times New Roman"/>
          <w:b w:val="0"/>
          <w:bCs w:val="0"/>
          <w:lang w:val="en-US" w:eastAsia="zh-CN"/>
        </w:rPr>
      </w:pPr>
      <w:r>
        <w:rPr>
          <w:rFonts w:hint="eastAsia" w:cs="Times New Roman"/>
          <w:b/>
          <w:bCs/>
          <w:lang w:val="en-US" w:eastAsia="zh-CN"/>
        </w:rPr>
        <w:t>Proposal 5</w:t>
      </w:r>
      <w:r>
        <w:rPr>
          <w:rFonts w:hint="eastAsia" w:cs="Times New Roman"/>
          <w:b w:val="0"/>
          <w:bCs w:val="0"/>
          <w:lang w:val="en-US" w:eastAsia="zh-CN"/>
        </w:rPr>
        <w:t>: for OOBB requirement and f_OOBB requirement, more analog filter studies are needed from the feasibility perspective.</w:t>
      </w:r>
    </w:p>
    <w:p>
      <w:pPr>
        <w:widowControl/>
        <w:numPr>
          <w:ilvl w:val="-1"/>
          <w:numId w:val="0"/>
        </w:numPr>
        <w:jc w:val="left"/>
        <w:rPr>
          <w:rFonts w:hint="default" w:cs="Times New Roman"/>
          <w:b w:val="0"/>
          <w:bCs w:val="0"/>
          <w:lang w:val="en-US" w:eastAsia="zh-CN"/>
        </w:rPr>
      </w:pPr>
      <w:r>
        <w:rPr>
          <w:rFonts w:hint="eastAsia" w:cs="Times New Roman"/>
          <w:b/>
          <w:bCs/>
          <w:lang w:val="en-US" w:eastAsia="zh-CN"/>
        </w:rPr>
        <w:t>Proposal 6</w:t>
      </w:r>
      <w:r>
        <w:rPr>
          <w:rFonts w:hint="eastAsia" w:cs="Times New Roman"/>
          <w:b w:val="0"/>
          <w:bCs w:val="0"/>
          <w:lang w:val="en-US" w:eastAsia="zh-CN"/>
        </w:rPr>
        <w:t xml:space="preserve">: for transmission power and antenna assumptions for 7125-8400MHz, the existing assumptions for 6425-7125MHz in reply LS </w:t>
      </w:r>
      <w:r>
        <w:rPr>
          <w:rFonts w:hint="eastAsia" w:ascii="Times New Roman" w:hAnsi="Times New Roman" w:cs="Times New Roman"/>
          <w:sz w:val="20"/>
          <w:szCs w:val="20"/>
          <w:lang w:val="en-US" w:eastAsia="zh-CN"/>
        </w:rPr>
        <w:t>RP-210037</w:t>
      </w:r>
      <w:r>
        <w:rPr>
          <w:rFonts w:hint="eastAsia" w:cs="Times New Roman"/>
          <w:b w:val="0"/>
          <w:bCs w:val="0"/>
          <w:lang w:val="en-US" w:eastAsia="zh-CN"/>
        </w:rPr>
        <w:t xml:space="preserve"> could be reused.</w:t>
      </w:r>
    </w:p>
    <w:p>
      <w:pPr>
        <w:widowControl/>
        <w:numPr>
          <w:ilvl w:val="-1"/>
          <w:numId w:val="0"/>
        </w:numPr>
        <w:jc w:val="left"/>
        <w:rPr>
          <w:rFonts w:hint="default" w:cs="Times New Roman"/>
          <w:b w:val="0"/>
          <w:bCs w:val="0"/>
          <w:lang w:val="en-US" w:eastAsia="zh-CN"/>
        </w:rPr>
      </w:pPr>
      <w:r>
        <w:rPr>
          <w:rFonts w:hint="eastAsia" w:cs="Times New Roman"/>
          <w:b/>
          <w:bCs/>
          <w:lang w:val="en-US" w:eastAsia="zh-CN"/>
        </w:rPr>
        <w:t>Observation 1</w:t>
      </w:r>
      <w:r>
        <w:rPr>
          <w:rFonts w:hint="eastAsia" w:cs="Times New Roman"/>
          <w:b w:val="0"/>
          <w:bCs w:val="0"/>
          <w:lang w:val="en-US" w:eastAsia="zh-CN"/>
        </w:rPr>
        <w:t>: this coexistence situation between TN and FSS for 7125-8400MHz might be similar as U6GHz n104, however it seems that there are no hard-limits for protection of GSO yet for 7125-8400MHz.</w:t>
      </w:r>
    </w:p>
    <w:p>
      <w:pPr>
        <w:widowControl/>
        <w:numPr>
          <w:ilvl w:val="-1"/>
          <w:numId w:val="0"/>
        </w:numPr>
        <w:jc w:val="left"/>
        <w:rPr>
          <w:rFonts w:hint="eastAsia" w:cs="Times New Roman"/>
          <w:lang w:val="en-US" w:eastAsia="zh-CN"/>
        </w:rPr>
      </w:pPr>
      <w:r>
        <w:rPr>
          <w:rFonts w:hint="eastAsia" w:cs="Times New Roman"/>
          <w:b/>
          <w:bCs/>
          <w:lang w:val="en-US" w:eastAsia="zh-CN"/>
        </w:rPr>
        <w:t>Proposal 7:</w:t>
      </w:r>
      <w:r>
        <w:rPr>
          <w:rFonts w:hint="eastAsia" w:cs="Times New Roman"/>
          <w:lang w:val="en-US" w:eastAsia="zh-CN"/>
        </w:rPr>
        <w:t xml:space="preserve"> at least PC3 and PC2 should be supported for 7125-8400MHz; PC1.5 is also preferred.</w:t>
      </w:r>
    </w:p>
    <w:p>
      <w:pPr>
        <w:widowControl/>
        <w:numPr>
          <w:ilvl w:val="-1"/>
          <w:numId w:val="0"/>
        </w:numPr>
        <w:jc w:val="left"/>
        <w:rPr>
          <w:rFonts w:hint="eastAsia" w:cs="Times New Roman"/>
          <w:lang w:val="en-US" w:eastAsia="zh-CN"/>
        </w:rPr>
      </w:pPr>
      <w:r>
        <w:rPr>
          <w:rFonts w:hint="eastAsia" w:cs="Times New Roman"/>
          <w:b/>
          <w:bCs/>
          <w:lang w:val="en-US" w:eastAsia="zh-CN"/>
        </w:rPr>
        <w:t>Proposal 8</w:t>
      </w:r>
      <w:r>
        <w:rPr>
          <w:rFonts w:hint="eastAsia" w:cs="Times New Roman"/>
          <w:lang w:val="en-US" w:eastAsia="zh-CN"/>
        </w:rPr>
        <w:t xml:space="preserve">: propose 56dB/59dB/62dB power dynamic range for PC3/PC2/PC1.5 respectively according to the -33dBm/100MHz minimum transmission power. </w:t>
      </w:r>
    </w:p>
    <w:p>
      <w:pPr>
        <w:widowControl/>
        <w:numPr>
          <w:ilvl w:val="-1"/>
          <w:numId w:val="0"/>
        </w:numPr>
        <w:jc w:val="left"/>
        <w:rPr>
          <w:rFonts w:hint="default" w:cs="Times New Roman"/>
          <w:lang w:val="en-US" w:eastAsia="zh-CN"/>
        </w:rPr>
      </w:pPr>
      <w:r>
        <w:rPr>
          <w:rFonts w:hint="eastAsia" w:cs="Times New Roman"/>
          <w:b/>
          <w:bCs/>
          <w:lang w:val="en-US" w:eastAsia="zh-CN"/>
        </w:rPr>
        <w:t>Proposal 9</w:t>
      </w:r>
      <w:r>
        <w:rPr>
          <w:rFonts w:hint="eastAsia" w:cs="Times New Roman"/>
          <w:lang w:val="en-US" w:eastAsia="zh-CN"/>
        </w:rPr>
        <w:t>: reuse the same ACLR and SEM requirement for band n104 for 7125-8400MHz instead of referring to TR 38.921.</w:t>
      </w:r>
    </w:p>
    <w:p>
      <w:pPr>
        <w:widowControl/>
        <w:numPr>
          <w:ilvl w:val="-1"/>
          <w:numId w:val="0"/>
        </w:numPr>
        <w:jc w:val="left"/>
        <w:rPr>
          <w:rFonts w:hint="eastAsia" w:cs="Times New Roman"/>
          <w:lang w:val="en-US" w:eastAsia="zh-CN"/>
        </w:rPr>
      </w:pPr>
      <w:r>
        <w:rPr>
          <w:rFonts w:hint="eastAsia" w:cs="Times New Roman"/>
          <w:b/>
          <w:bCs/>
          <w:lang w:val="en-US" w:eastAsia="zh-CN"/>
        </w:rPr>
        <w:t>Proposals 10</w:t>
      </w:r>
      <w:r>
        <w:rPr>
          <w:rFonts w:hint="eastAsia" w:cs="Times New Roman"/>
          <w:lang w:val="en-US" w:eastAsia="zh-CN"/>
        </w:rPr>
        <w:t xml:space="preserve">: more discussions are needed for NF and sensitivity. </w:t>
      </w:r>
    </w:p>
    <w:p>
      <w:pPr>
        <w:widowControl/>
        <w:numPr>
          <w:ilvl w:val="-1"/>
          <w:numId w:val="0"/>
        </w:numPr>
        <w:jc w:val="left"/>
        <w:rPr>
          <w:rFonts w:hint="eastAsia" w:cs="Times New Roman"/>
          <w:lang w:val="en-US" w:eastAsia="zh-CN"/>
        </w:rPr>
      </w:pPr>
      <w:r>
        <w:rPr>
          <w:rFonts w:hint="eastAsia" w:cs="Times New Roman"/>
          <w:b/>
          <w:bCs/>
          <w:lang w:val="en-US" w:eastAsia="zh-CN"/>
        </w:rPr>
        <w:t>Proposal 11</w:t>
      </w:r>
      <w:r>
        <w:rPr>
          <w:rFonts w:hint="eastAsia" w:cs="Times New Roman"/>
          <w:lang w:val="en-US" w:eastAsia="zh-CN"/>
        </w:rPr>
        <w:t>: reuse the same ACS requirements for band n104 for 7125-8400MHz instead of referring to TR 38.921.</w:t>
      </w:r>
    </w:p>
    <w:p>
      <w:pPr>
        <w:widowControl/>
        <w:numPr>
          <w:ilvl w:val="-1"/>
          <w:numId w:val="0"/>
        </w:numPr>
        <w:jc w:val="left"/>
        <w:rPr>
          <w:rFonts w:hint="default" w:cs="Times New Roman"/>
          <w:lang w:val="en-US" w:eastAsia="zh-CN"/>
        </w:rPr>
      </w:pPr>
      <w:r>
        <w:rPr>
          <w:rFonts w:hint="eastAsia" w:cs="Times New Roman"/>
          <w:b/>
          <w:bCs/>
          <w:lang w:val="en-US" w:eastAsia="zh-CN"/>
        </w:rPr>
        <w:t>Proposal 12</w:t>
      </w:r>
      <w:r>
        <w:rPr>
          <w:rFonts w:hint="eastAsia" w:cs="Times New Roman"/>
          <w:lang w:val="en-US" w:eastAsia="zh-CN"/>
        </w:rPr>
        <w:t xml:space="preserve">: for IBB and OOBB requirements, not reuse the existing band requirement for band n104 and further discuss the exact requirement for it. </w:t>
      </w:r>
    </w:p>
    <w:p>
      <w:pPr>
        <w:pStyle w:val="57"/>
        <w:tabs>
          <w:tab w:val="left" w:pos="567"/>
          <w:tab w:val="clear" w:pos="1985"/>
        </w:tabs>
        <w:adjustRightInd w:val="0"/>
        <w:ind w:left="510" w:hanging="510"/>
      </w:pPr>
      <w:r>
        <w:t>References</w:t>
      </w:r>
    </w:p>
    <w:p>
      <w:pPr>
        <w:pStyle w:val="55"/>
        <w:numPr>
          <w:ilvl w:val="0"/>
          <w:numId w:val="6"/>
        </w:numPr>
        <w:rPr>
          <w:rFonts w:hint="eastAsia" w:ascii="Times New Roman" w:hAnsi="Times New Roman" w:cs="Times New Roman"/>
          <w:sz w:val="20"/>
          <w:szCs w:val="20"/>
        </w:rPr>
      </w:pPr>
      <w:r>
        <w:rPr>
          <w:rFonts w:hint="eastAsia" w:ascii="Times New Roman" w:hAnsi="Times New Roman" w:cs="Times New Roman"/>
          <w:sz w:val="20"/>
          <w:szCs w:val="20"/>
        </w:rPr>
        <w:t>R4-2400333</w:t>
      </w:r>
      <w:r>
        <w:rPr>
          <w:rFonts w:hint="default" w:ascii="Times New Roman" w:hAnsi="Times New Roman" w:cs="Times New Roman"/>
          <w:sz w:val="20"/>
          <w:szCs w:val="20"/>
        </w:rPr>
        <w:t> Parameters of terrestrial component of IMT for sharing and compatibility studies in the frequency bands 4 400-4 800 MHz, 7 125-8 400 MHz and 14.8-15.35 GHz.</w:t>
      </w:r>
    </w:p>
    <w:p>
      <w:pPr>
        <w:pStyle w:val="55"/>
        <w:numPr>
          <w:ilvl w:val="0"/>
          <w:numId w:val="6"/>
        </w:numPr>
        <w:rPr>
          <w:rFonts w:hint="eastAsia" w:ascii="Times New Roman" w:hAnsi="Times New Roman" w:cs="Times New Roman"/>
          <w:sz w:val="20"/>
          <w:szCs w:val="20"/>
        </w:rPr>
      </w:pPr>
      <w:r>
        <w:rPr>
          <w:rFonts w:hint="eastAsia" w:ascii="Times New Roman" w:hAnsi="Times New Roman" w:cs="Times New Roman"/>
          <w:sz w:val="20"/>
          <w:szCs w:val="20"/>
          <w:lang w:val="en-US" w:eastAsia="zh-CN"/>
        </w:rPr>
        <w:t>RP-210037, Reply LS to WP5D, Approved.</w:t>
      </w:r>
    </w:p>
    <w:p>
      <w:pPr>
        <w:pStyle w:val="55"/>
        <w:numPr>
          <w:ilvl w:val="0"/>
          <w:numId w:val="6"/>
        </w:numPr>
        <w:rPr>
          <w:rFonts w:hint="eastAsia"/>
          <w:sz w:val="20"/>
          <w:szCs w:val="20"/>
        </w:rPr>
      </w:pPr>
      <w:r>
        <w:rPr>
          <w:rFonts w:hint="eastAsia" w:ascii="Times New Roman" w:hAnsi="Times New Roman" w:cs="Times New Roman"/>
          <w:sz w:val="20"/>
          <w:szCs w:val="20"/>
        </w:rPr>
        <w:t>RP-240787</w:t>
      </w:r>
      <w:r>
        <w:rPr>
          <w:rFonts w:hint="eastAsia" w:cs="Times New Roman"/>
          <w:sz w:val="20"/>
          <w:szCs w:val="20"/>
          <w:lang w:val="en-US" w:eastAsia="zh-CN"/>
        </w:rPr>
        <w:t>,New SI proposal: Study on IMT parameters for 4400-4800 MHz, 7125-8400 MHz and 14.8-15.35 GHz, Approved.</w:t>
      </w:r>
    </w:p>
    <w:p>
      <w:pPr>
        <w:pStyle w:val="55"/>
        <w:numPr>
          <w:ilvl w:val="0"/>
          <w:numId w:val="6"/>
        </w:numPr>
        <w:rPr>
          <w:rFonts w:hint="eastAsia"/>
          <w:sz w:val="20"/>
          <w:szCs w:val="20"/>
        </w:rPr>
      </w:pPr>
      <w:r>
        <w:rPr>
          <w:rFonts w:hint="eastAsia"/>
          <w:sz w:val="20"/>
          <w:szCs w:val="20"/>
          <w:lang w:val="en-US" w:eastAsia="zh-CN"/>
        </w:rPr>
        <w:t>TR 38.921</w:t>
      </w:r>
    </w:p>
    <w:p>
      <w:pPr>
        <w:pStyle w:val="55"/>
        <w:numPr>
          <w:ilvl w:val="0"/>
          <w:numId w:val="6"/>
        </w:numPr>
        <w:rPr>
          <w:rFonts w:hint="eastAsia"/>
          <w:sz w:val="20"/>
          <w:szCs w:val="20"/>
        </w:rPr>
      </w:pPr>
      <w:r>
        <w:rPr>
          <w:rFonts w:hint="eastAsia"/>
          <w:sz w:val="20"/>
          <w:szCs w:val="20"/>
        </w:rPr>
        <w:fldChar w:fldCharType="begin"/>
      </w:r>
      <w:r>
        <w:rPr>
          <w:rFonts w:hint="eastAsia"/>
          <w:sz w:val="20"/>
          <w:szCs w:val="20"/>
        </w:rPr>
        <w:instrText xml:space="preserve"> HYPERLINK "https://www.itu.int/en/ITU-D/Regional-Presence/AsiaPacific/Documents/Events/2017/Aug-ISS2017/PAPER_Workshop_S3_Timur.pdf" </w:instrText>
      </w:r>
      <w:r>
        <w:rPr>
          <w:rFonts w:hint="eastAsia"/>
          <w:sz w:val="20"/>
          <w:szCs w:val="20"/>
        </w:rPr>
        <w:fldChar w:fldCharType="separate"/>
      </w:r>
      <w:r>
        <w:rPr>
          <w:rFonts w:hint="eastAsia"/>
          <w:sz w:val="20"/>
          <w:szCs w:val="20"/>
        </w:rPr>
        <w:t>https://www.itu.int/en/ITU-D/Regional-Presence/AsiaPacific/Documents/Events/2017/Aug-ISS2017/PAPER_Workshop_S3_Timur.pdf</w:t>
      </w:r>
      <w:r>
        <w:rPr>
          <w:rFonts w:hint="eastAsia"/>
          <w:sz w:val="20"/>
          <w:szCs w:val="20"/>
        </w:rPr>
        <w:fldChar w:fldCharType="end"/>
      </w:r>
    </w:p>
    <w:p>
      <w:pPr>
        <w:pStyle w:val="55"/>
        <w:numPr>
          <w:ilvl w:val="0"/>
          <w:numId w:val="6"/>
        </w:numPr>
        <w:rPr>
          <w:rFonts w:hint="eastAsia"/>
          <w:sz w:val="20"/>
          <w:szCs w:val="20"/>
        </w:rPr>
      </w:pPr>
      <w:r>
        <w:rPr>
          <w:rFonts w:hint="eastAsia" w:ascii="Times New Roman" w:hAnsi="Times New Roman" w:eastAsia="宋体" w:cs="Times New Roman"/>
          <w:kern w:val="2"/>
          <w:sz w:val="20"/>
          <w:szCs w:val="20"/>
          <w:lang w:val="en-US" w:eastAsia="zh-CN" w:bidi="ar"/>
        </w:rPr>
        <w:t>R4-2211224</w:t>
      </w:r>
      <w:r>
        <w:rPr>
          <w:rFonts w:hint="eastAsia" w:cs="Times New Roman"/>
          <w:kern w:val="2"/>
          <w:sz w:val="20"/>
          <w:szCs w:val="20"/>
          <w:lang w:val="en-US" w:eastAsia="zh-CN" w:bidi="ar"/>
        </w:rPr>
        <w:t>,</w:t>
      </w:r>
      <w:ins w:id="305" w:author="ZTE, Fei Xue" w:date="2024-03-30T16:30:34Z">
        <w:r>
          <w:rPr>
            <w:rFonts w:hint="eastAsia" w:cs="Times New Roman"/>
            <w:kern w:val="2"/>
            <w:sz w:val="20"/>
            <w:szCs w:val="20"/>
            <w:lang w:val="en-US" w:eastAsia="zh-CN" w:bidi="ar"/>
          </w:rPr>
          <w:t xml:space="preserve"> </w:t>
        </w:r>
      </w:ins>
      <w:r>
        <w:rPr>
          <w:rFonts w:hint="eastAsia" w:ascii="Times New Roman" w:hAnsi="Times New Roman" w:eastAsia="宋体" w:cs="Times New Roman"/>
          <w:kern w:val="2"/>
          <w:sz w:val="20"/>
          <w:szCs w:val="20"/>
          <w:lang w:val="en-US" w:eastAsia="zh-CN" w:bidi="ar"/>
        </w:rPr>
        <w:t xml:space="preserve">Introduction of NR licensed band 6425 </w:t>
      </w:r>
      <w:r>
        <w:rPr>
          <w:rFonts w:hint="eastAsia" w:cs="Times New Roman"/>
          <w:kern w:val="2"/>
          <w:sz w:val="20"/>
          <w:szCs w:val="20"/>
          <w:lang w:val="en-US" w:eastAsia="zh-CN" w:bidi="ar"/>
        </w:rPr>
        <w:t>-</w:t>
      </w:r>
      <w:r>
        <w:rPr>
          <w:rFonts w:hint="eastAsia" w:ascii="Times New Roman" w:hAnsi="Times New Roman" w:eastAsia="宋体" w:cs="Times New Roman"/>
          <w:kern w:val="2"/>
          <w:sz w:val="20"/>
          <w:szCs w:val="20"/>
          <w:lang w:val="en-US" w:eastAsia="zh-CN" w:bidi="ar"/>
        </w:rPr>
        <w:t>7125 MHz</w:t>
      </w:r>
      <w:r>
        <w:rPr>
          <w:rFonts w:hint="eastAsia" w:cs="Times New Roman"/>
          <w:kern w:val="2"/>
          <w:sz w:val="20"/>
          <w:szCs w:val="20"/>
          <w:lang w:val="en-US" w:eastAsia="zh-CN" w:bidi="ar"/>
        </w:rPr>
        <w:t>, Approved.</w:t>
      </w:r>
    </w:p>
    <w:p>
      <w:pPr>
        <w:pStyle w:val="55"/>
        <w:numPr>
          <w:ilvl w:val="0"/>
          <w:numId w:val="6"/>
        </w:numPr>
        <w:rPr>
          <w:rFonts w:hint="eastAsia"/>
          <w:sz w:val="20"/>
          <w:szCs w:val="20"/>
        </w:rPr>
      </w:pPr>
      <w:r>
        <w:rPr>
          <w:rFonts w:hint="eastAsia" w:ascii="Times New Roman" w:hAnsi="Times New Roman" w:eastAsia="宋体" w:cs="Times New Roman"/>
          <w:kern w:val="2"/>
          <w:sz w:val="20"/>
          <w:szCs w:val="20"/>
          <w:lang w:val="en-US" w:eastAsia="zh-CN" w:bidi="ar"/>
        </w:rPr>
        <w:fldChar w:fldCharType="begin"/>
      </w:r>
      <w:r>
        <w:rPr>
          <w:rFonts w:hint="eastAsia" w:ascii="Times New Roman" w:hAnsi="Times New Roman" w:eastAsia="宋体" w:cs="Times New Roman"/>
          <w:kern w:val="2"/>
          <w:sz w:val="20"/>
          <w:szCs w:val="20"/>
          <w:lang w:val="en-US" w:eastAsia="zh-CN" w:bidi="ar"/>
        </w:rPr>
        <w:instrText xml:space="preserve"> HYPERLINK "http://10.10.10.10/ftp/RAN/RAN4/Inbox/R4-2406615.zip" </w:instrText>
      </w:r>
      <w:r>
        <w:rPr>
          <w:rFonts w:hint="eastAsia" w:ascii="Times New Roman" w:hAnsi="Times New Roman" w:eastAsia="宋体" w:cs="Times New Roman"/>
          <w:kern w:val="2"/>
          <w:sz w:val="20"/>
          <w:szCs w:val="20"/>
          <w:lang w:val="en-US" w:eastAsia="zh-CN" w:bidi="ar"/>
        </w:rPr>
        <w:fldChar w:fldCharType="separate"/>
      </w:r>
      <w:r>
        <w:rPr>
          <w:rFonts w:hint="eastAsia" w:ascii="Times New Roman" w:hAnsi="Times New Roman" w:eastAsia="宋体" w:cs="Times New Roman"/>
          <w:kern w:val="2"/>
          <w:sz w:val="20"/>
          <w:szCs w:val="20"/>
          <w:lang w:val="en-US" w:eastAsia="zh-CN" w:bidi="ar"/>
        </w:rPr>
        <w:t>R4-2406615</w:t>
      </w:r>
      <w:r>
        <w:rPr>
          <w:rFonts w:hint="eastAsia" w:ascii="Times New Roman" w:hAnsi="Times New Roman" w:eastAsia="宋体" w:cs="Times New Roman"/>
          <w:kern w:val="2"/>
          <w:sz w:val="20"/>
          <w:szCs w:val="20"/>
          <w:lang w:val="en-US" w:eastAsia="zh-CN" w:bidi="ar"/>
        </w:rPr>
        <w:fldChar w:fldCharType="end"/>
      </w:r>
      <w:r>
        <w:rPr>
          <w:rFonts w:hint="eastAsia" w:cs="Times New Roman"/>
          <w:kern w:val="2"/>
          <w:sz w:val="20"/>
          <w:szCs w:val="20"/>
          <w:lang w:val="en-US" w:eastAsia="zh-CN" w:bidi="ar"/>
        </w:rPr>
        <w:t xml:space="preserve">, </w:t>
      </w:r>
      <w:r>
        <w:rPr>
          <w:rFonts w:hint="eastAsia" w:ascii="Times New Roman" w:hAnsi="Times New Roman" w:eastAsia="宋体" w:cs="Times New Roman"/>
          <w:kern w:val="2"/>
          <w:sz w:val="20"/>
          <w:szCs w:val="20"/>
          <w:lang w:val="en-US" w:eastAsia="zh-CN" w:bidi="ar"/>
        </w:rPr>
        <w:t>WF on IMT parameters for other frequency ranges</w:t>
      </w:r>
      <w:r>
        <w:rPr>
          <w:rFonts w:hint="eastAsia" w:cs="Times New Roman"/>
          <w:kern w:val="2"/>
          <w:sz w:val="20"/>
          <w:szCs w:val="20"/>
          <w:lang w:val="en-US" w:eastAsia="zh-CN" w:bidi="ar"/>
        </w:rPr>
        <w:t>, CATT, Approved.</w:t>
      </w:r>
      <w:r>
        <w:rPr>
          <w:rFonts w:hint="eastAsia" w:ascii="Times New Roman" w:hAnsi="Times New Roman" w:eastAsia="宋体" w:cs="Times New Roman"/>
          <w:kern w:val="2"/>
          <w:sz w:val="20"/>
          <w:szCs w:val="20"/>
          <w:lang w:val="en-US" w:eastAsia="zh-CN" w:bidi="ar"/>
        </w:rPr>
        <w:t xml:space="preserve"> </w:t>
      </w: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57"/>
        <w:tabs>
          <w:tab w:val="left" w:pos="567"/>
          <w:tab w:val="clear" w:pos="1985"/>
        </w:tabs>
        <w:adjustRightInd w:val="0"/>
        <w:ind w:left="510" w:hanging="510"/>
        <w:rPr>
          <w:ins w:id="306" w:author="ZTE, Fei Xue" w:date="2024-03-30T14:10:51Z"/>
        </w:rPr>
      </w:pPr>
      <w:ins w:id="307" w:author="ZTE, Fei Xue" w:date="2024-03-30T14:10:57Z">
        <w:r>
          <w:rPr>
            <w:rFonts w:hint="eastAsia"/>
            <w:lang w:val="en-US" w:eastAsia="zh-CN"/>
          </w:rPr>
          <w:t>A</w:t>
        </w:r>
      </w:ins>
      <w:ins w:id="308" w:author="ZTE, Fei Xue" w:date="2024-03-30T14:10:58Z">
        <w:r>
          <w:rPr>
            <w:rFonts w:hint="eastAsia"/>
            <w:lang w:val="en-US" w:eastAsia="zh-CN"/>
          </w:rPr>
          <w:t>n</w:t>
        </w:r>
      </w:ins>
      <w:ins w:id="309" w:author="ZTE, Fei Xue" w:date="2024-03-30T14:10:59Z">
        <w:r>
          <w:rPr>
            <w:rFonts w:hint="eastAsia"/>
            <w:lang w:val="en-US" w:eastAsia="zh-CN"/>
          </w:rPr>
          <w:t>nex</w:t>
        </w:r>
      </w:ins>
    </w:p>
    <w:p>
      <w:pPr>
        <w:pStyle w:val="103"/>
        <w:rPr>
          <w:ins w:id="310" w:author="ZTE, Fei Xue" w:date="2024-03-30T14:10:40Z"/>
          <w:lang w:val="en-US"/>
        </w:rPr>
      </w:pPr>
      <w:ins w:id="311" w:author="ZTE, Fei Xue" w:date="2024-03-30T14:10:40Z">
        <w:r>
          <w:rPr>
            <w:lang w:val="en-US"/>
          </w:rPr>
          <w:t>ANNEX 1</w:t>
        </w:r>
      </w:ins>
    </w:p>
    <w:p>
      <w:pPr>
        <w:pStyle w:val="104"/>
        <w:rPr>
          <w:ins w:id="312" w:author="ZTE, Fei Xue" w:date="2024-03-30T14:10:40Z"/>
          <w:rFonts w:ascii="Times New Roman" w:hAnsi="Times New Roman"/>
          <w:lang w:val="en-US"/>
        </w:rPr>
      </w:pPr>
      <w:ins w:id="313" w:author="ZTE, Fei Xue" w:date="2024-03-30T14:10:40Z">
        <w:bookmarkStart w:id="5" w:name="_Hlk530081182"/>
        <w:r>
          <w:rPr>
            <w:rFonts w:ascii="Times New Roman" w:hAnsi="Times New Roman"/>
            <w:lang w:val="en-US"/>
          </w:rPr>
          <w:t xml:space="preserve">IMT-2020 </w:t>
        </w:r>
        <w:bookmarkEnd w:id="5"/>
        <w:r>
          <w:rPr>
            <w:rFonts w:ascii="Times New Roman" w:hAnsi="Times New Roman"/>
            <w:lang w:val="en-US"/>
          </w:rPr>
          <w:t xml:space="preserve">technology-related </w:t>
        </w:r>
      </w:ins>
      <w:ins w:id="314" w:author="ZTE, Fei Xue" w:date="2024-03-30T14:10:40Z">
        <w:r>
          <w:rPr>
            <w:rFonts w:ascii="Times New Roman" w:hAnsi="Times New Roman"/>
            <w:lang w:val="en-US" w:eastAsia="zh-CN"/>
          </w:rPr>
          <w:t xml:space="preserve">and deployment-related </w:t>
        </w:r>
      </w:ins>
      <w:ins w:id="315" w:author="ZTE, Fei Xue" w:date="2024-03-30T14:10:40Z">
        <w:r>
          <w:rPr>
            <w:rFonts w:ascii="Times New Roman" w:hAnsi="Times New Roman"/>
            <w:lang w:val="en-US"/>
          </w:rPr>
          <w:t xml:space="preserve">parameters </w:t>
        </w:r>
      </w:ins>
      <w:ins w:id="316" w:author="ZTE, Fei Xue" w:date="2024-03-30T14:10:40Z">
        <w:r>
          <w:rPr>
            <w:rFonts w:ascii="Times New Roman" w:hAnsi="Times New Roman"/>
            <w:lang w:val="en-US" w:eastAsia="zh-CN"/>
          </w:rPr>
          <w:t>for bands between 470</w:t>
        </w:r>
      </w:ins>
      <w:ins w:id="317" w:author="ZTE, Fei Xue" w:date="2024-03-30T14:10:40Z">
        <w:r>
          <w:rPr>
            <w:rFonts w:ascii="Times New Roman" w:hAnsi="Times New Roman"/>
            <w:lang w:val="en-US"/>
          </w:rPr>
          <w:t xml:space="preserve"> and </w:t>
        </w:r>
      </w:ins>
      <w:ins w:id="318" w:author="ZTE, Fei Xue" w:date="2024-03-30T14:10:40Z">
        <w:r>
          <w:rPr>
            <w:rFonts w:ascii="Times New Roman" w:hAnsi="Times New Roman"/>
            <w:lang w:val="en-US" w:eastAsia="zh-CN"/>
          </w:rPr>
          <w:t>4990 MHz</w:t>
        </w:r>
      </w:ins>
    </w:p>
    <w:p>
      <w:pPr>
        <w:pStyle w:val="53"/>
        <w:rPr>
          <w:ins w:id="319" w:author="ZTE, Fei Xue" w:date="2024-03-30T14:10:40Z"/>
          <w:lang w:val="en-US"/>
        </w:rPr>
      </w:pPr>
      <w:ins w:id="320" w:author="ZTE, Fei Xue" w:date="2024-03-30T14:10:40Z">
        <w:r>
          <w:rPr>
            <w:lang w:val="en-US"/>
          </w:rPr>
          <w:t>TABLE</w:t>
        </w:r>
      </w:ins>
      <w:ins w:id="321" w:author="ZTE, Fei Xue" w:date="2024-03-30T14:10:40Z">
        <w:r>
          <w:rPr>
            <w:rFonts w:hint="eastAsia"/>
            <w:lang w:val="en-US" w:eastAsia="zh-CN"/>
          </w:rPr>
          <w:t xml:space="preserve"> 1</w:t>
        </w:r>
      </w:ins>
    </w:p>
    <w:p>
      <w:pPr>
        <w:pStyle w:val="46"/>
        <w:rPr>
          <w:ins w:id="322" w:author="ZTE, Fei Xue" w:date="2024-03-30T14:10:40Z"/>
          <w:lang w:val="en-US"/>
        </w:rPr>
      </w:pPr>
      <w:ins w:id="323" w:author="ZTE, Fei Xue" w:date="2024-03-30T14:10:40Z">
        <w:r>
          <w:rPr>
            <w:lang w:val="en-US"/>
          </w:rPr>
          <w:t>IMT-2020 technology related parameters in</w:t>
        </w:r>
      </w:ins>
      <w:ins w:id="324" w:author="ZTE, Fei Xue" w:date="2024-03-30T14:10:40Z">
        <w:r>
          <w:rPr>
            <w:rFonts w:hint="eastAsia"/>
            <w:lang w:val="en-US" w:eastAsia="zh-CN"/>
          </w:rPr>
          <w:t xml:space="preserve"> </w:t>
        </w:r>
      </w:ins>
      <w:ins w:id="325" w:author="ZTE, Fei Xue" w:date="2024-03-30T14:10:40Z">
        <w:r>
          <w:rPr>
            <w:lang w:val="en-US"/>
          </w:rPr>
          <w:t>470 – 4990 MHz</w:t>
        </w:r>
      </w:ins>
    </w:p>
    <w:tbl>
      <w:tblPr>
        <w:tblStyle w:val="25"/>
        <w:tblW w:w="49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6"/>
        <w:gridCol w:w="2607"/>
        <w:gridCol w:w="1999"/>
        <w:gridCol w:w="1993"/>
        <w:gridCol w:w="2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blHeader/>
          <w:jc w:val="center"/>
          <w:ins w:id="326" w:author="ZTE, Fei Xue" w:date="2024-03-30T14:10:41Z"/>
        </w:trPr>
        <w:tc>
          <w:tcPr>
            <w:tcW w:w="559" w:type="pct"/>
          </w:tcPr>
          <w:p>
            <w:pPr>
              <w:pStyle w:val="42"/>
              <w:keepLines w:val="0"/>
              <w:suppressLineNumbers w:val="0"/>
              <w:spacing w:beforeAutospacing="0" w:afterAutospacing="0"/>
              <w:ind w:left="0" w:right="0"/>
              <w:rPr>
                <w:ins w:id="327" w:author="ZTE, Fei Xue" w:date="2024-03-30T14:10:41Z"/>
                <w:rFonts w:hint="default"/>
                <w:lang w:val="en-US"/>
              </w:rPr>
            </w:pPr>
          </w:p>
        </w:tc>
        <w:tc>
          <w:tcPr>
            <w:tcW w:w="1329" w:type="pct"/>
          </w:tcPr>
          <w:p>
            <w:pPr>
              <w:pStyle w:val="42"/>
              <w:keepLines w:val="0"/>
              <w:suppressLineNumbers w:val="0"/>
              <w:spacing w:beforeAutospacing="0" w:afterAutospacing="0"/>
              <w:ind w:left="0" w:right="0"/>
              <w:rPr>
                <w:ins w:id="328" w:author="ZTE, Fei Xue" w:date="2024-03-30T14:10:41Z"/>
                <w:rFonts w:hint="default"/>
                <w:lang w:val="en-US"/>
              </w:rPr>
            </w:pPr>
          </w:p>
        </w:tc>
        <w:tc>
          <w:tcPr>
            <w:tcW w:w="3113" w:type="pct"/>
            <w:gridSpan w:val="3"/>
          </w:tcPr>
          <w:p>
            <w:pPr>
              <w:pStyle w:val="42"/>
              <w:keepLines w:val="0"/>
              <w:suppressLineNumbers w:val="0"/>
              <w:spacing w:beforeAutospacing="0" w:afterAutospacing="0"/>
              <w:ind w:left="0" w:right="0"/>
              <w:rPr>
                <w:ins w:id="329" w:author="ZTE, Fei Xue" w:date="2024-03-30T14:10:41Z"/>
                <w:rFonts w:hint="default" w:eastAsia="Batang"/>
              </w:rPr>
            </w:pPr>
            <w:ins w:id="330" w:author="ZTE, Fei Xue" w:date="2024-03-30T14:10:41Z">
              <w:r>
                <w:rPr>
                  <w:rFonts w:hint="default"/>
                </w:rPr>
                <w:t xml:space="preserve">IMT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blHeader/>
          <w:jc w:val="center"/>
          <w:ins w:id="331" w:author="ZTE, Fei Xue" w:date="2024-03-30T14:10:41Z"/>
        </w:trPr>
        <w:tc>
          <w:tcPr>
            <w:tcW w:w="559" w:type="pct"/>
          </w:tcPr>
          <w:p>
            <w:pPr>
              <w:keepNext/>
              <w:keepLines w:val="0"/>
              <w:suppressLineNumbers w:val="0"/>
              <w:spacing w:before="40" w:beforeAutospacing="0" w:after="40" w:afterAutospacing="0"/>
              <w:ind w:left="0" w:right="0"/>
              <w:jc w:val="center"/>
              <w:rPr>
                <w:ins w:id="332" w:author="ZTE, Fei Xue" w:date="2024-03-30T14:10:41Z"/>
                <w:rFonts w:hint="default" w:ascii="Times New Roman Bold" w:hAnsi="Times New Roman Bold" w:cs="Arial"/>
                <w:b/>
                <w:szCs w:val="22"/>
              </w:rPr>
            </w:pPr>
            <w:ins w:id="333" w:author="ZTE, Fei Xue" w:date="2024-03-30T14:10:41Z">
              <w:r>
                <w:rPr>
                  <w:rFonts w:hint="default" w:ascii="Times New Roman Bold" w:hAnsi="Times New Roman Bold" w:cs="Arial"/>
                  <w:b/>
                  <w:color w:val="0F0F0F"/>
                  <w:szCs w:val="22"/>
                </w:rPr>
                <w:t>No.</w:t>
              </w:r>
            </w:ins>
          </w:p>
        </w:tc>
        <w:tc>
          <w:tcPr>
            <w:tcW w:w="1329" w:type="pct"/>
          </w:tcPr>
          <w:p>
            <w:pPr>
              <w:keepNext/>
              <w:keepLines w:val="0"/>
              <w:suppressLineNumbers w:val="0"/>
              <w:spacing w:before="40" w:beforeAutospacing="0" w:after="40" w:afterAutospacing="0"/>
              <w:ind w:left="0" w:right="0"/>
              <w:jc w:val="center"/>
              <w:rPr>
                <w:ins w:id="334" w:author="ZTE, Fei Xue" w:date="2024-03-30T14:10:41Z"/>
                <w:rFonts w:hint="default" w:ascii="Times New Roman Bold" w:hAnsi="Times New Roman Bold" w:cs="Arial"/>
                <w:b/>
                <w:szCs w:val="22"/>
              </w:rPr>
            </w:pPr>
            <w:ins w:id="335" w:author="ZTE, Fei Xue" w:date="2024-03-30T14:10:41Z">
              <w:r>
                <w:rPr>
                  <w:rFonts w:hint="default" w:ascii="Times New Roman Bold" w:hAnsi="Times New Roman Bold" w:cs="Arial"/>
                  <w:b/>
                  <w:color w:val="0D0D0D"/>
                  <w:szCs w:val="22"/>
                </w:rPr>
                <w:t>Parameter</w:t>
              </w:r>
            </w:ins>
          </w:p>
        </w:tc>
        <w:tc>
          <w:tcPr>
            <w:tcW w:w="1019" w:type="pct"/>
          </w:tcPr>
          <w:p>
            <w:pPr>
              <w:keepNext/>
              <w:keepLines w:val="0"/>
              <w:suppressLineNumbers w:val="0"/>
              <w:spacing w:before="40" w:beforeAutospacing="0" w:after="40" w:afterAutospacing="0"/>
              <w:ind w:left="0" w:right="0"/>
              <w:jc w:val="center"/>
              <w:rPr>
                <w:ins w:id="336" w:author="ZTE, Fei Xue" w:date="2024-03-30T14:10:41Z"/>
                <w:rFonts w:hint="default" w:ascii="Times New Roman Bold" w:hAnsi="Times New Roman Bold" w:cs="Arial"/>
                <w:b/>
                <w:szCs w:val="22"/>
              </w:rPr>
            </w:pPr>
            <w:ins w:id="337" w:author="ZTE, Fei Xue" w:date="2024-03-30T14:10:41Z">
              <w:r>
                <w:rPr>
                  <w:rFonts w:hint="default" w:ascii="Times New Roman Bold" w:hAnsi="Times New Roman Bold" w:cs="Arial"/>
                  <w:b/>
                  <w:color w:val="0E0E0E"/>
                  <w:szCs w:val="22"/>
                </w:rPr>
                <w:t xml:space="preserve">Base station </w:t>
              </w:r>
            </w:ins>
            <w:ins w:id="338" w:author="ZTE, Fei Xue" w:date="2024-03-30T14:10:41Z">
              <w:r>
                <w:rPr>
                  <w:rFonts w:hint="default" w:ascii="Times New Roman Bold" w:hAnsi="Times New Roman Bold" w:cs="Arial"/>
                  <w:b/>
                  <w:color w:val="0E0E0E"/>
                  <w:szCs w:val="22"/>
                </w:rPr>
                <w:br w:type="textWrapping"/>
              </w:r>
            </w:ins>
            <w:ins w:id="339" w:author="ZTE, Fei Xue" w:date="2024-03-30T14:10:41Z">
              <w:r>
                <w:rPr>
                  <w:rFonts w:hint="default" w:ascii="Times New Roman Bold" w:hAnsi="Times New Roman Bold" w:cs="Arial"/>
                  <w:b/>
                  <w:color w:val="0E0E0E"/>
                  <w:szCs w:val="22"/>
                </w:rPr>
                <w:t>(non-AAS)</w:t>
              </w:r>
            </w:ins>
          </w:p>
        </w:tc>
        <w:tc>
          <w:tcPr>
            <w:tcW w:w="1016" w:type="pct"/>
          </w:tcPr>
          <w:p>
            <w:pPr>
              <w:keepNext/>
              <w:keepLines w:val="0"/>
              <w:suppressLineNumbers w:val="0"/>
              <w:spacing w:before="40" w:beforeAutospacing="0" w:after="40" w:afterAutospacing="0"/>
              <w:ind w:left="0" w:right="0"/>
              <w:jc w:val="center"/>
              <w:rPr>
                <w:ins w:id="340" w:author="ZTE, Fei Xue" w:date="2024-03-30T14:10:41Z"/>
                <w:rFonts w:hint="default" w:ascii="Times New Roman Bold" w:hAnsi="Times New Roman Bold" w:cs="Arial"/>
                <w:b/>
                <w:color w:val="0C0C0C"/>
                <w:szCs w:val="22"/>
              </w:rPr>
            </w:pPr>
            <w:ins w:id="341" w:author="ZTE, Fei Xue" w:date="2024-03-30T14:10:41Z">
              <w:r>
                <w:rPr>
                  <w:rFonts w:hint="default" w:ascii="Times New Roman Bold" w:hAnsi="Times New Roman Bold" w:cs="Arial"/>
                  <w:b/>
                  <w:color w:val="0C0C0C"/>
                  <w:szCs w:val="22"/>
                </w:rPr>
                <w:t>Base station</w:t>
              </w:r>
            </w:ins>
            <w:ins w:id="342" w:author="ZTE, Fei Xue" w:date="2024-03-30T14:10:41Z">
              <w:r>
                <w:rPr>
                  <w:rFonts w:hint="default" w:ascii="Times New Roman Bold" w:hAnsi="Times New Roman Bold" w:cs="Arial"/>
                  <w:b/>
                  <w:color w:val="0C0C0C"/>
                  <w:szCs w:val="22"/>
                </w:rPr>
                <w:br w:type="textWrapping"/>
              </w:r>
            </w:ins>
            <w:ins w:id="343" w:author="ZTE, Fei Xue" w:date="2024-03-30T14:10:41Z">
              <w:r>
                <w:rPr>
                  <w:rFonts w:hint="default" w:ascii="Times New Roman Bold" w:hAnsi="Times New Roman Bold" w:cs="Arial"/>
                  <w:b/>
                  <w:color w:val="0C0C0C"/>
                  <w:szCs w:val="22"/>
                </w:rPr>
                <w:t>(AAS)</w:t>
              </w:r>
            </w:ins>
          </w:p>
        </w:tc>
        <w:tc>
          <w:tcPr>
            <w:tcW w:w="1077" w:type="pct"/>
          </w:tcPr>
          <w:p>
            <w:pPr>
              <w:keepNext/>
              <w:keepLines w:val="0"/>
              <w:suppressLineNumbers w:val="0"/>
              <w:spacing w:before="40" w:beforeAutospacing="0" w:after="40" w:afterAutospacing="0"/>
              <w:ind w:left="0" w:right="0"/>
              <w:jc w:val="center"/>
              <w:rPr>
                <w:ins w:id="344" w:author="ZTE, Fei Xue" w:date="2024-03-30T14:10:41Z"/>
                <w:rFonts w:hint="default" w:ascii="Times New Roman Bold" w:hAnsi="Times New Roman Bold" w:cs="Arial"/>
                <w:b/>
                <w:szCs w:val="22"/>
              </w:rPr>
            </w:pPr>
            <w:ins w:id="345" w:author="ZTE, Fei Xue" w:date="2024-03-30T14:10:41Z">
              <w:r>
                <w:rPr>
                  <w:rFonts w:hint="default" w:ascii="Times New Roman Bold" w:hAnsi="Times New Roman Bold" w:cs="Arial"/>
                  <w:b/>
                  <w:color w:val="0C0C0C"/>
                  <w:szCs w:val="22"/>
                </w:rPr>
                <w:t>Mobile station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ins w:id="346" w:author="ZTE, Fei Xue" w:date="2024-03-30T14:10:41Z"/>
        </w:trPr>
        <w:tc>
          <w:tcPr>
            <w:tcW w:w="559" w:type="pct"/>
            <w:shd w:val="clear" w:color="auto" w:fill="auto"/>
          </w:tcPr>
          <w:p>
            <w:pPr>
              <w:keepNext/>
              <w:keepLines w:val="0"/>
              <w:suppressLineNumbers w:val="0"/>
              <w:spacing w:before="40" w:beforeAutospacing="0" w:after="40" w:afterAutospacing="0"/>
              <w:ind w:left="0" w:right="0"/>
              <w:jc w:val="center"/>
              <w:rPr>
                <w:ins w:id="347" w:author="ZTE, Fei Xue" w:date="2024-03-30T14:10:41Z"/>
                <w:rFonts w:hint="default" w:ascii="Times New Roman Bold" w:hAnsi="Times New Roman Bold" w:cs="Arial"/>
                <w:b/>
                <w:bCs/>
                <w:color w:val="0F0F0F"/>
                <w:szCs w:val="22"/>
              </w:rPr>
            </w:pPr>
            <w:ins w:id="348" w:author="ZTE, Fei Xue" w:date="2024-03-30T14:10:41Z">
              <w:r>
                <w:rPr>
                  <w:rFonts w:hint="default" w:ascii="Times New Roman Bold" w:hAnsi="Times New Roman Bold" w:cs="Arial"/>
                  <w:b/>
                  <w:bCs/>
                  <w:color w:val="0F0F0F"/>
                  <w:szCs w:val="22"/>
                </w:rPr>
                <w:t>1</w:t>
              </w:r>
            </w:ins>
          </w:p>
        </w:tc>
        <w:tc>
          <w:tcPr>
            <w:tcW w:w="1329" w:type="pct"/>
            <w:shd w:val="clear" w:color="auto" w:fill="auto"/>
          </w:tcPr>
          <w:p>
            <w:pPr>
              <w:keepNext/>
              <w:keepLines w:val="0"/>
              <w:suppressLineNumbers w:val="0"/>
              <w:spacing w:before="40" w:beforeAutospacing="0" w:after="40" w:afterAutospacing="0"/>
              <w:ind w:left="0" w:right="0"/>
              <w:rPr>
                <w:ins w:id="349" w:author="ZTE, Fei Xue" w:date="2024-03-30T14:10:41Z"/>
                <w:rFonts w:hint="default" w:ascii="Times New Roman Bold" w:hAnsi="Times New Roman Bold" w:cs="Arial"/>
                <w:b/>
                <w:color w:val="0D0D0D"/>
                <w:szCs w:val="22"/>
              </w:rPr>
            </w:pPr>
            <w:ins w:id="350" w:author="ZTE, Fei Xue" w:date="2024-03-30T14:10:41Z">
              <w:r>
                <w:rPr>
                  <w:rFonts w:hint="default" w:ascii="Times New Roman Bold" w:hAnsi="Times New Roman Bold" w:cs="Arial"/>
                  <w:b/>
                  <w:color w:val="0D0D0D"/>
                  <w:szCs w:val="22"/>
                </w:rPr>
                <w:t>Duplex Method</w:t>
              </w:r>
            </w:ins>
          </w:p>
        </w:tc>
        <w:tc>
          <w:tcPr>
            <w:tcW w:w="2035" w:type="pct"/>
            <w:gridSpan w:val="2"/>
            <w:shd w:val="clear" w:color="auto" w:fill="auto"/>
          </w:tcPr>
          <w:p>
            <w:pPr>
              <w:keepNext/>
              <w:keepLines w:val="0"/>
              <w:suppressLineNumbers w:val="0"/>
              <w:spacing w:before="40" w:beforeAutospacing="0" w:after="40" w:afterAutospacing="0"/>
              <w:ind w:left="1134" w:right="0" w:hanging="1134"/>
              <w:jc w:val="center"/>
              <w:rPr>
                <w:ins w:id="351" w:author="ZTE, Fei Xue" w:date="2024-03-30T14:10:41Z"/>
                <w:rFonts w:hint="default"/>
              </w:rPr>
            </w:pPr>
            <w:ins w:id="352" w:author="ZTE, Fei Xue" w:date="2024-03-30T14:10:41Z">
              <w:r>
                <w:rPr>
                  <w:rFonts w:hint="default"/>
                </w:rPr>
                <w:t>FDD / TDD</w:t>
              </w:r>
            </w:ins>
          </w:p>
          <w:p>
            <w:pPr>
              <w:keepNext/>
              <w:keepLines w:val="0"/>
              <w:suppressLineNumbers w:val="0"/>
              <w:spacing w:before="40" w:beforeAutospacing="0" w:after="40" w:afterAutospacing="0"/>
              <w:ind w:left="1134" w:right="0" w:hanging="1134"/>
              <w:jc w:val="center"/>
              <w:rPr>
                <w:ins w:id="353" w:author="ZTE, Fei Xue" w:date="2024-03-30T14:10:41Z"/>
                <w:rFonts w:hint="default" w:ascii="Times New Roman Bold" w:hAnsi="Times New Roman Bold" w:cs="Arial"/>
                <w:color w:val="0C0C0C"/>
                <w:szCs w:val="22"/>
              </w:rPr>
            </w:pPr>
            <w:ins w:id="354" w:author="ZTE, Fei Xue" w:date="2024-03-30T14:10:41Z">
              <w:r>
                <w:rPr>
                  <w:rFonts w:hint="default"/>
                </w:rPr>
                <w:t>See [1], § 5.2.</w:t>
              </w:r>
            </w:ins>
          </w:p>
        </w:tc>
        <w:tc>
          <w:tcPr>
            <w:tcW w:w="1077" w:type="pct"/>
            <w:shd w:val="clear" w:color="auto" w:fill="auto"/>
          </w:tcPr>
          <w:p>
            <w:pPr>
              <w:keepNext/>
              <w:keepLines w:val="0"/>
              <w:suppressLineNumbers w:val="0"/>
              <w:spacing w:before="40" w:beforeAutospacing="0" w:after="40" w:afterAutospacing="0"/>
              <w:ind w:left="1134" w:right="0" w:hanging="1134"/>
              <w:jc w:val="center"/>
              <w:rPr>
                <w:ins w:id="355" w:author="ZTE, Fei Xue" w:date="2024-03-30T14:10:41Z"/>
                <w:rFonts w:hint="default"/>
              </w:rPr>
            </w:pPr>
            <w:ins w:id="356" w:author="ZTE, Fei Xue" w:date="2024-03-30T14:10:41Z">
              <w:r>
                <w:rPr>
                  <w:rFonts w:hint="default"/>
                </w:rPr>
                <w:t xml:space="preserve">FDD / TDD </w:t>
              </w:r>
            </w:ins>
          </w:p>
          <w:p>
            <w:pPr>
              <w:keepNext/>
              <w:keepLines w:val="0"/>
              <w:suppressLineNumbers w:val="0"/>
              <w:spacing w:before="40" w:beforeAutospacing="0" w:after="40" w:afterAutospacing="0"/>
              <w:ind w:left="1134" w:right="0" w:hanging="1134"/>
              <w:jc w:val="center"/>
              <w:rPr>
                <w:ins w:id="357" w:author="ZTE, Fei Xue" w:date="2024-03-30T14:10:41Z"/>
                <w:rFonts w:hint="default" w:ascii="Times New Roman Bold" w:hAnsi="Times New Roman Bold" w:cs="Arial"/>
                <w:color w:val="0C0C0C"/>
                <w:szCs w:val="22"/>
              </w:rPr>
            </w:pPr>
            <w:ins w:id="358" w:author="ZTE, Fei Xue" w:date="2024-03-30T14:10:41Z">
              <w:r>
                <w:rPr>
                  <w:rFonts w:hint="default"/>
                </w:rPr>
                <w:t>See [2],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9" w:author="ZTE, Fei Xue" w:date="2024-03-30T14:10:41Z"/>
        </w:trPr>
        <w:tc>
          <w:tcPr>
            <w:tcW w:w="55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360" w:author="ZTE, Fei Xue" w:date="2024-03-30T14:10:41Z"/>
                <w:rFonts w:hint="default"/>
                <w:b/>
                <w:bCs/>
              </w:rPr>
            </w:pPr>
            <w:ins w:id="361" w:author="ZTE, Fei Xue" w:date="2024-03-30T14:10:41Z">
              <w:r>
                <w:rPr>
                  <w:rFonts w:hint="default"/>
                  <w:b/>
                  <w:bCs/>
                </w:rPr>
                <w:t>2</w:t>
              </w:r>
            </w:ins>
          </w:p>
        </w:tc>
        <w:tc>
          <w:tcPr>
            <w:tcW w:w="132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rPr>
                <w:ins w:id="362" w:author="ZTE, Fei Xue" w:date="2024-03-30T14:10:41Z"/>
                <w:rFonts w:hint="default"/>
                <w:b/>
                <w:color w:val="0D0D0D"/>
              </w:rPr>
            </w:pPr>
            <w:ins w:id="363" w:author="ZTE, Fei Xue" w:date="2024-03-30T14:10:41Z">
              <w:r>
                <w:rPr>
                  <w:rFonts w:hint="default"/>
                  <w:b/>
                  <w:color w:val="0D0D0D"/>
                </w:rPr>
                <w:t>Channel bandwidth (MHz)</w:t>
              </w:r>
            </w:ins>
          </w:p>
        </w:tc>
        <w:tc>
          <w:tcPr>
            <w:tcW w:w="2035" w:type="pct"/>
            <w:gridSpan w:val="2"/>
            <w:vAlign w:val="center"/>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364" w:author="ZTE, Fei Xue" w:date="2024-03-30T14:10:41Z"/>
                <w:rFonts w:hint="default"/>
              </w:rPr>
            </w:pPr>
            <w:ins w:id="365" w:author="ZTE, Fei Xue" w:date="2024-03-30T14:10:41Z">
              <w:r>
                <w:rPr>
                  <w:rFonts w:hint="default"/>
                </w:rPr>
                <w:t>See [1], § 5.3.5.</w:t>
              </w:r>
            </w:ins>
          </w:p>
        </w:tc>
        <w:tc>
          <w:tcPr>
            <w:tcW w:w="1077" w:type="pct"/>
            <w:vAlign w:val="center"/>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366" w:author="ZTE, Fei Xue" w:date="2024-03-30T14:10:41Z"/>
                <w:rFonts w:hint="default"/>
              </w:rPr>
            </w:pPr>
            <w:ins w:id="367" w:author="ZTE, Fei Xue" w:date="2024-03-30T14:10:41Z">
              <w:r>
                <w:rPr>
                  <w:rFonts w:hint="default"/>
                </w:rPr>
                <w:t>See [2], § 5.3.5.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ins w:id="368" w:author="ZTE, Fei Xue" w:date="2024-03-30T14:10:41Z"/>
        </w:trPr>
        <w:tc>
          <w:tcPr>
            <w:tcW w:w="55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369" w:author="ZTE, Fei Xue" w:date="2024-03-30T14:10:41Z"/>
                <w:rFonts w:hint="default"/>
              </w:rPr>
            </w:pPr>
            <w:ins w:id="370" w:author="ZTE, Fei Xue" w:date="2024-03-30T14:10:41Z">
              <w:r>
                <w:rPr>
                  <w:rFonts w:hint="default"/>
                  <w:b/>
                  <w:bCs/>
                </w:rPr>
                <w:t>3</w:t>
              </w:r>
            </w:ins>
          </w:p>
        </w:tc>
        <w:tc>
          <w:tcPr>
            <w:tcW w:w="132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rPr>
                <w:ins w:id="371" w:author="ZTE, Fei Xue" w:date="2024-03-30T14:10:41Z"/>
                <w:rFonts w:hint="default"/>
                <w:b/>
              </w:rPr>
            </w:pPr>
            <w:ins w:id="372" w:author="ZTE, Fei Xue" w:date="2024-03-30T14:10:41Z">
              <w:r>
                <w:rPr>
                  <w:rFonts w:hint="default"/>
                  <w:b/>
                </w:rPr>
                <w:t>Signal bandwidth (MHz)</w:t>
              </w:r>
            </w:ins>
          </w:p>
        </w:tc>
        <w:tc>
          <w:tcPr>
            <w:tcW w:w="2035" w:type="pct"/>
            <w:gridSpan w:val="2"/>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373" w:author="ZTE, Fei Xue" w:date="2024-03-30T14:10:41Z"/>
                <w:rFonts w:hint="default"/>
              </w:rPr>
            </w:pPr>
            <w:ins w:id="374" w:author="ZTE, Fei Xue" w:date="2024-03-30T14:10:41Z">
              <w:r>
                <w:rPr>
                  <w:rFonts w:hint="default"/>
                </w:rPr>
                <w:t xml:space="preserve">See [1], § 5.3.2. </w:t>
              </w:r>
            </w:ins>
            <w:ins w:id="375" w:author="ZTE, Fei Xue" w:date="2024-03-30T14:10:41Z">
              <w:r>
                <w:rPr>
                  <w:rFonts w:hint="default"/>
                </w:rPr>
                <w:br w:type="textWrapping"/>
              </w:r>
            </w:ins>
            <w:ins w:id="376" w:author="ZTE, Fei Xue" w:date="2024-03-30T14:10:41Z">
              <w:r>
                <w:rPr>
                  <w:rFonts w:hint="default"/>
                </w:rPr>
                <w:t>Signal bandwidth = NRB x SCS x 12.</w:t>
              </w:r>
            </w:ins>
          </w:p>
        </w:tc>
        <w:tc>
          <w:tcPr>
            <w:tcW w:w="1077"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377" w:author="ZTE, Fei Xue" w:date="2024-03-30T14:10:41Z"/>
                <w:rFonts w:hint="default"/>
              </w:rPr>
            </w:pPr>
            <w:ins w:id="378" w:author="ZTE, Fei Xue" w:date="2024-03-30T14:10:41Z">
              <w:r>
                <w:rPr>
                  <w:rFonts w:hint="default"/>
                </w:rPr>
                <w:t xml:space="preserve">See [2], § 5.3.2. </w:t>
              </w:r>
            </w:ins>
            <w:ins w:id="379" w:author="ZTE, Fei Xue" w:date="2024-03-30T14:10:41Z">
              <w:r>
                <w:rPr>
                  <w:rFonts w:hint="default"/>
                </w:rPr>
                <w:br w:type="textWrapping"/>
              </w:r>
            </w:ins>
            <w:ins w:id="380" w:author="ZTE, Fei Xue" w:date="2024-03-30T14:10:41Z">
              <w:r>
                <w:rPr>
                  <w:rFonts w:hint="default"/>
                </w:rPr>
                <w:t>Signal bandwidth = NRB x SCS x 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ins w:id="381" w:author="ZTE, Fei Xue" w:date="2024-03-30T14:10:41Z"/>
        </w:trPr>
        <w:tc>
          <w:tcPr>
            <w:tcW w:w="55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382" w:author="ZTE, Fei Xue" w:date="2024-03-30T14:10:41Z"/>
                <w:rFonts w:hint="default"/>
              </w:rPr>
            </w:pPr>
            <w:ins w:id="383" w:author="ZTE, Fei Xue" w:date="2024-03-30T14:10:41Z">
              <w:r>
                <w:rPr>
                  <w:rFonts w:hint="default"/>
                  <w:b/>
                  <w:bCs/>
                </w:rPr>
                <w:t>4</w:t>
              </w:r>
            </w:ins>
          </w:p>
        </w:tc>
        <w:tc>
          <w:tcPr>
            <w:tcW w:w="132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rPr>
                <w:ins w:id="384" w:author="ZTE, Fei Xue" w:date="2024-03-30T14:10:41Z"/>
                <w:rFonts w:hint="default"/>
                <w:b/>
              </w:rPr>
            </w:pPr>
            <w:ins w:id="385" w:author="ZTE, Fei Xue" w:date="2024-03-30T14:10:41Z">
              <w:r>
                <w:rPr>
                  <w:rFonts w:hint="default"/>
                  <w:b/>
                </w:rPr>
                <w:t>Transmitter characteristics</w:t>
              </w:r>
            </w:ins>
          </w:p>
        </w:tc>
        <w:tc>
          <w:tcPr>
            <w:tcW w:w="2035" w:type="pct"/>
            <w:gridSpan w:val="2"/>
            <w:vAlign w:val="center"/>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386" w:author="ZTE, Fei Xue" w:date="2024-03-30T14:10:41Z"/>
                <w:rFonts w:hint="default"/>
              </w:rPr>
            </w:pPr>
          </w:p>
        </w:tc>
        <w:tc>
          <w:tcPr>
            <w:tcW w:w="1077" w:type="pct"/>
            <w:vAlign w:val="center"/>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387" w:author="ZTE, Fei Xue" w:date="2024-03-30T14:10:41Z"/>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8" w:author="ZTE, Fei Xue" w:date="2024-03-30T14:10:41Z"/>
        </w:trPr>
        <w:tc>
          <w:tcPr>
            <w:tcW w:w="55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right"/>
              <w:rPr>
                <w:ins w:id="389" w:author="ZTE, Fei Xue" w:date="2024-03-30T14:10:41Z"/>
                <w:rFonts w:hint="default"/>
              </w:rPr>
            </w:pPr>
            <w:ins w:id="390" w:author="ZTE, Fei Xue" w:date="2024-03-30T14:10:41Z">
              <w:r>
                <w:rPr>
                  <w:rFonts w:hint="default"/>
                </w:rPr>
                <w:t>4.1</w:t>
              </w:r>
            </w:ins>
          </w:p>
        </w:tc>
        <w:tc>
          <w:tcPr>
            <w:tcW w:w="132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rPr>
                <w:ins w:id="391" w:author="ZTE, Fei Xue" w:date="2024-03-30T14:10:41Z"/>
                <w:rFonts w:hint="default"/>
              </w:rPr>
            </w:pPr>
            <w:ins w:id="392" w:author="ZTE, Fei Xue" w:date="2024-03-30T14:10:41Z">
              <w:r>
                <w:rPr>
                  <w:rFonts w:hint="default"/>
                </w:rPr>
                <w:t>Power dynamic range (dB)</w:t>
              </w:r>
            </w:ins>
          </w:p>
        </w:tc>
        <w:tc>
          <w:tcPr>
            <w:tcW w:w="2035" w:type="pct"/>
            <w:gridSpan w:val="2"/>
            <w:vAlign w:val="center"/>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393" w:author="ZTE, Fei Xue" w:date="2024-03-30T14:10:41Z"/>
                <w:rFonts w:hint="default"/>
              </w:rPr>
            </w:pPr>
            <w:ins w:id="394" w:author="ZTE, Fei Xue" w:date="2024-03-30T14:10:41Z">
              <w:r>
                <w:rPr>
                  <w:rFonts w:hint="default"/>
                </w:rPr>
                <w:t>See [1]</w:t>
              </w:r>
            </w:ins>
            <w:ins w:id="395" w:author="ZTE, Fei Xue" w:date="2024-03-30T14:10:41Z">
              <w:r>
                <w:rPr>
                  <w:rFonts w:hint="default"/>
                  <w:lang w:val="en-US"/>
                </w:rPr>
                <w:t>, § 6.3.3.</w:t>
              </w:r>
            </w:ins>
          </w:p>
        </w:tc>
        <w:tc>
          <w:tcPr>
            <w:tcW w:w="1077" w:type="pct"/>
            <w:shd w:val="clear" w:color="auto" w:fill="auto"/>
            <w:vAlign w:val="center"/>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396" w:author="ZTE, Fei Xue" w:date="2024-03-30T14:10:41Z"/>
                <w:rFonts w:hint="default"/>
              </w:rPr>
            </w:pPr>
            <w:ins w:id="397" w:author="ZTE, Fei Xue" w:date="2024-03-30T14:10:41Z">
              <w:r>
                <w:rPr>
                  <w:rFonts w:hint="default" w:eastAsia="宋体"/>
                  <w:lang w:val="en-US"/>
                </w:rPr>
                <w:t xml:space="preserve">See [2], </w:t>
              </w:r>
            </w:ins>
            <w:ins w:id="398" w:author="ZTE, Fei Xue" w:date="2024-03-30T14:10:41Z">
              <w:r>
                <w:rPr>
                  <w:rFonts w:hint="default"/>
                  <w:lang w:val="en-US"/>
                </w:rPr>
                <w:t xml:space="preserve">§ 6.2.1 </w:t>
              </w:r>
            </w:ins>
            <w:ins w:id="399" w:author="ZTE, Fei Xue" w:date="2024-03-30T14:10:41Z">
              <w:r>
                <w:rPr>
                  <w:rFonts w:hint="default"/>
                  <w:lang w:val="en-US"/>
                </w:rPr>
                <w:br w:type="textWrapping"/>
              </w:r>
            </w:ins>
            <w:ins w:id="400" w:author="ZTE, Fei Xue" w:date="2024-03-30T14:10:41Z">
              <w:r>
                <w:rPr>
                  <w:rFonts w:hint="default"/>
                  <w:lang w:val="en-US"/>
                </w:rPr>
                <w:t>(UE max output power) and §6.3.1 (UE min output power).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1" w:author="ZTE, Fei Xue" w:date="2024-03-30T14:10:41Z"/>
        </w:trPr>
        <w:tc>
          <w:tcPr>
            <w:tcW w:w="55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right"/>
              <w:rPr>
                <w:ins w:id="402" w:author="ZTE, Fei Xue" w:date="2024-03-30T14:10:41Z"/>
                <w:rFonts w:hint="default"/>
              </w:rPr>
            </w:pPr>
            <w:ins w:id="403" w:author="ZTE, Fei Xue" w:date="2024-03-30T14:10:41Z">
              <w:r>
                <w:rPr>
                  <w:rFonts w:hint="default"/>
                </w:rPr>
                <w:t>4.2</w:t>
              </w:r>
            </w:ins>
          </w:p>
        </w:tc>
        <w:tc>
          <w:tcPr>
            <w:tcW w:w="132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rPr>
                <w:ins w:id="404" w:author="ZTE, Fei Xue" w:date="2024-03-30T14:10:41Z"/>
                <w:rFonts w:hint="default"/>
              </w:rPr>
            </w:pPr>
            <w:ins w:id="405" w:author="ZTE, Fei Xue" w:date="2024-03-30T14:10:41Z">
              <w:r>
                <w:rPr>
                  <w:rFonts w:hint="default"/>
                </w:rPr>
                <w:t>Spectral mask (dB)</w:t>
              </w:r>
            </w:ins>
          </w:p>
        </w:tc>
        <w:tc>
          <w:tcPr>
            <w:tcW w:w="101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406" w:author="ZTE, Fei Xue" w:date="2024-03-30T14:10:41Z"/>
                <w:rFonts w:hint="default"/>
              </w:rPr>
            </w:pPr>
            <w:ins w:id="407" w:author="ZTE, Fei Xue" w:date="2024-03-30T14:10:41Z">
              <w:r>
                <w:rPr>
                  <w:rFonts w:hint="default"/>
                </w:rPr>
                <w:t>See [1]</w:t>
              </w:r>
            </w:ins>
            <w:ins w:id="408" w:author="ZTE, Fei Xue" w:date="2024-03-30T14:10:41Z">
              <w:r>
                <w:rPr>
                  <w:rFonts w:hint="default"/>
                  <w:lang w:val="en-US"/>
                </w:rPr>
                <w:t>, § 6.6.4.</w:t>
              </w:r>
            </w:ins>
          </w:p>
        </w:tc>
        <w:tc>
          <w:tcPr>
            <w:tcW w:w="1016"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409" w:author="ZTE, Fei Xue" w:date="2024-03-30T14:10:41Z"/>
                <w:rFonts w:hint="default"/>
              </w:rPr>
            </w:pPr>
            <w:ins w:id="410" w:author="ZTE, Fei Xue" w:date="2024-03-30T14:10:41Z">
              <w:r>
                <w:rPr>
                  <w:rFonts w:hint="default"/>
                </w:rPr>
                <w:t>See [1]</w:t>
              </w:r>
            </w:ins>
            <w:ins w:id="411" w:author="ZTE, Fei Xue" w:date="2024-03-30T14:10:41Z">
              <w:r>
                <w:rPr>
                  <w:rFonts w:hint="default"/>
                  <w:lang w:val="en-US"/>
                </w:rPr>
                <w:t>, § 9.7.4.</w:t>
              </w:r>
            </w:ins>
          </w:p>
        </w:tc>
        <w:tc>
          <w:tcPr>
            <w:tcW w:w="1077" w:type="pct"/>
            <w:shd w:val="clear" w:color="auto" w:fill="auto"/>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412" w:author="ZTE, Fei Xue" w:date="2024-03-30T14:10:41Z"/>
                <w:rFonts w:hint="default"/>
              </w:rPr>
            </w:pPr>
            <w:ins w:id="413" w:author="ZTE, Fei Xue" w:date="2024-03-30T14:10:41Z">
              <w:r>
                <w:rPr>
                  <w:rFonts w:hint="default"/>
                </w:rPr>
                <w:t>See [2]</w:t>
              </w:r>
            </w:ins>
            <w:ins w:id="414" w:author="ZTE, Fei Xue" w:date="2024-03-30T14:10:41Z">
              <w:r>
                <w:rPr>
                  <w:rFonts w:hint="default"/>
                  <w:lang w:val="en-US"/>
                </w:rPr>
                <w:t>, § 6.5.2.2.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5" w:author="ZTE, Fei Xue" w:date="2024-03-30T14:10:41Z"/>
        </w:trPr>
        <w:tc>
          <w:tcPr>
            <w:tcW w:w="55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right"/>
              <w:rPr>
                <w:ins w:id="416" w:author="ZTE, Fei Xue" w:date="2024-03-30T14:10:41Z"/>
                <w:rFonts w:hint="default"/>
              </w:rPr>
            </w:pPr>
            <w:ins w:id="417" w:author="ZTE, Fei Xue" w:date="2024-03-30T14:10:41Z">
              <w:r>
                <w:rPr>
                  <w:rFonts w:hint="default"/>
                </w:rPr>
                <w:t>4.3</w:t>
              </w:r>
            </w:ins>
          </w:p>
        </w:tc>
        <w:tc>
          <w:tcPr>
            <w:tcW w:w="132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rPr>
                <w:ins w:id="418" w:author="ZTE, Fei Xue" w:date="2024-03-30T14:10:41Z"/>
                <w:rFonts w:hint="default"/>
              </w:rPr>
            </w:pPr>
            <w:ins w:id="419" w:author="ZTE, Fei Xue" w:date="2024-03-30T14:10:41Z">
              <w:r>
                <w:rPr>
                  <w:rFonts w:hint="default"/>
                </w:rPr>
                <w:t xml:space="preserve">ACLR </w:t>
              </w:r>
            </w:ins>
          </w:p>
        </w:tc>
        <w:tc>
          <w:tcPr>
            <w:tcW w:w="2035" w:type="pct"/>
            <w:gridSpan w:val="2"/>
            <w:vAlign w:val="center"/>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420" w:author="ZTE, Fei Xue" w:date="2024-03-30T14:10:41Z"/>
                <w:rFonts w:hint="default"/>
              </w:rPr>
            </w:pPr>
            <w:ins w:id="421" w:author="ZTE, Fei Xue" w:date="2024-03-30T14:10:41Z">
              <w:r>
                <w:rPr>
                  <w:rFonts w:hint="default"/>
                </w:rPr>
                <w:t>See [1]</w:t>
              </w:r>
            </w:ins>
            <w:ins w:id="422" w:author="ZTE, Fei Xue" w:date="2024-03-30T14:10:41Z">
              <w:r>
                <w:rPr>
                  <w:rFonts w:hint="default"/>
                  <w:lang w:val="en-US"/>
                </w:rPr>
                <w:t>, § 6.6.3.</w:t>
              </w:r>
            </w:ins>
          </w:p>
        </w:tc>
        <w:tc>
          <w:tcPr>
            <w:tcW w:w="1077" w:type="pct"/>
            <w:shd w:val="clear" w:color="auto" w:fill="auto"/>
            <w:vAlign w:val="center"/>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423" w:author="ZTE, Fei Xue" w:date="2024-03-30T14:10:41Z"/>
                <w:rFonts w:hint="default"/>
              </w:rPr>
            </w:pPr>
            <w:ins w:id="424" w:author="ZTE, Fei Xue" w:date="2024-03-30T14:10:41Z">
              <w:r>
                <w:rPr>
                  <w:rFonts w:hint="default"/>
                </w:rPr>
                <w:t>See [2]</w:t>
              </w:r>
            </w:ins>
            <w:ins w:id="425" w:author="ZTE, Fei Xue" w:date="2024-03-30T14:10:41Z">
              <w:r>
                <w:rPr>
                  <w:rFonts w:hint="default"/>
                  <w:lang w:val="en-US"/>
                </w:rPr>
                <w:t>, § 6.5.2.4.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ins w:id="426" w:author="ZTE, Fei Xue" w:date="2024-03-30T14:10:41Z"/>
        </w:trPr>
        <w:tc>
          <w:tcPr>
            <w:tcW w:w="55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right"/>
              <w:rPr>
                <w:ins w:id="427" w:author="ZTE, Fei Xue" w:date="2024-03-30T14:10:41Z"/>
                <w:rFonts w:hint="default"/>
              </w:rPr>
            </w:pPr>
            <w:ins w:id="428" w:author="ZTE, Fei Xue" w:date="2024-03-30T14:10:41Z">
              <w:r>
                <w:rPr>
                  <w:rFonts w:hint="default"/>
                </w:rPr>
                <w:t>4.4</w:t>
              </w:r>
            </w:ins>
          </w:p>
        </w:tc>
        <w:tc>
          <w:tcPr>
            <w:tcW w:w="132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rPr>
                <w:ins w:id="429" w:author="ZTE, Fei Xue" w:date="2024-03-30T14:10:41Z"/>
                <w:rFonts w:hint="default"/>
              </w:rPr>
            </w:pPr>
            <w:ins w:id="430" w:author="ZTE, Fei Xue" w:date="2024-03-30T14:10:41Z">
              <w:r>
                <w:rPr>
                  <w:rFonts w:hint="default"/>
                </w:rPr>
                <w:t>Spurious emissions</w:t>
              </w:r>
            </w:ins>
          </w:p>
        </w:tc>
        <w:tc>
          <w:tcPr>
            <w:tcW w:w="2035" w:type="pct"/>
            <w:gridSpan w:val="2"/>
            <w:vAlign w:val="center"/>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431" w:author="ZTE, Fei Xue" w:date="2024-03-30T14:10:41Z"/>
                <w:rFonts w:hint="default"/>
              </w:rPr>
            </w:pPr>
            <w:ins w:id="432" w:author="ZTE, Fei Xue" w:date="2024-03-30T14:10:41Z">
              <w:r>
                <w:rPr>
                  <w:rFonts w:hint="default"/>
                </w:rPr>
                <w:t>See [1]</w:t>
              </w:r>
            </w:ins>
            <w:ins w:id="433" w:author="ZTE, Fei Xue" w:date="2024-03-30T14:10:41Z">
              <w:r>
                <w:rPr>
                  <w:rFonts w:hint="default"/>
                  <w:lang w:val="en-US"/>
                </w:rPr>
                <w:t>, § 6.6.4.</w:t>
              </w:r>
            </w:ins>
          </w:p>
        </w:tc>
        <w:tc>
          <w:tcPr>
            <w:tcW w:w="1077" w:type="pct"/>
            <w:shd w:val="clear" w:color="auto" w:fill="auto"/>
            <w:vAlign w:val="center"/>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434" w:author="ZTE, Fei Xue" w:date="2024-03-30T14:10:41Z"/>
                <w:rFonts w:hint="default"/>
              </w:rPr>
            </w:pPr>
            <w:ins w:id="435" w:author="ZTE, Fei Xue" w:date="2024-03-30T14:10:41Z">
              <w:r>
                <w:rPr>
                  <w:rFonts w:hint="default"/>
                </w:rPr>
                <w:t>See [2]</w:t>
              </w:r>
            </w:ins>
            <w:ins w:id="436" w:author="ZTE, Fei Xue" w:date="2024-03-30T14:10:41Z">
              <w:r>
                <w:rPr>
                  <w:rFonts w:hint="default"/>
                  <w:lang w:val="en-US"/>
                </w:rPr>
                <w:t>, § 6.5.3.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ins w:id="437" w:author="ZTE, Fei Xue" w:date="2024-03-30T14:10:41Z"/>
        </w:trPr>
        <w:tc>
          <w:tcPr>
            <w:tcW w:w="55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right"/>
              <w:rPr>
                <w:ins w:id="438" w:author="ZTE, Fei Xue" w:date="2024-03-30T14:10:41Z"/>
                <w:rFonts w:hint="default" w:eastAsia="MS Mincho"/>
                <w:lang w:eastAsia="ja-JP"/>
              </w:rPr>
            </w:pPr>
            <w:ins w:id="439" w:author="ZTE, Fei Xue" w:date="2024-03-30T14:10:41Z">
              <w:r>
                <w:rPr>
                  <w:rFonts w:hint="eastAsia" w:eastAsia="MS Mincho"/>
                  <w:lang w:eastAsia="ja-JP"/>
                </w:rPr>
                <w:t>4.5</w:t>
              </w:r>
            </w:ins>
          </w:p>
        </w:tc>
        <w:tc>
          <w:tcPr>
            <w:tcW w:w="132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rPr>
                <w:ins w:id="440" w:author="ZTE, Fei Xue" w:date="2024-03-30T14:10:41Z"/>
                <w:rFonts w:hint="default" w:eastAsia="MS Mincho"/>
                <w:lang w:eastAsia="ja-JP"/>
              </w:rPr>
            </w:pPr>
            <w:ins w:id="441" w:author="ZTE, Fei Xue" w:date="2024-03-30T14:10:41Z">
              <w:r>
                <w:rPr>
                  <w:rFonts w:hint="eastAsia" w:eastAsia="MS Mincho"/>
                  <w:lang w:eastAsia="ja-JP"/>
                </w:rPr>
                <w:t>Maximum output power</w:t>
              </w:r>
            </w:ins>
          </w:p>
        </w:tc>
        <w:tc>
          <w:tcPr>
            <w:tcW w:w="101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442" w:author="ZTE, Fei Xue" w:date="2024-03-30T14:10:41Z"/>
                <w:rFonts w:hint="default"/>
              </w:rPr>
            </w:pPr>
            <w:ins w:id="443" w:author="ZTE, Fei Xue" w:date="2024-03-30T14:10:41Z">
              <w:r>
                <w:rPr>
                  <w:rFonts w:hint="default"/>
                </w:rPr>
                <w:t>See [1]</w:t>
              </w:r>
            </w:ins>
            <w:ins w:id="444" w:author="ZTE, Fei Xue" w:date="2024-03-30T14:10:41Z">
              <w:r>
                <w:rPr>
                  <w:rFonts w:hint="default"/>
                  <w:lang w:val="en-US"/>
                </w:rPr>
                <w:t>, § 6.2.</w:t>
              </w:r>
            </w:ins>
          </w:p>
        </w:tc>
        <w:tc>
          <w:tcPr>
            <w:tcW w:w="1016"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445" w:author="ZTE, Fei Xue" w:date="2024-03-30T14:10:41Z"/>
                <w:rFonts w:hint="default"/>
              </w:rPr>
            </w:pPr>
            <w:ins w:id="446" w:author="ZTE, Fei Xue" w:date="2024-03-30T14:10:41Z">
              <w:r>
                <w:rPr>
                  <w:rFonts w:hint="default"/>
                </w:rPr>
                <w:t>See [1]</w:t>
              </w:r>
            </w:ins>
            <w:ins w:id="447" w:author="ZTE, Fei Xue" w:date="2024-03-30T14:10:41Z">
              <w:r>
                <w:rPr>
                  <w:rFonts w:hint="default"/>
                  <w:lang w:val="en-US"/>
                </w:rPr>
                <w:t>, § 9.3.</w:t>
              </w:r>
            </w:ins>
          </w:p>
        </w:tc>
        <w:tc>
          <w:tcPr>
            <w:tcW w:w="1077" w:type="pct"/>
            <w:shd w:val="clear" w:color="auto" w:fill="auto"/>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448" w:author="ZTE, Fei Xue" w:date="2024-03-30T14:10:41Z"/>
                <w:rFonts w:hint="default"/>
              </w:rPr>
            </w:pPr>
            <w:ins w:id="449" w:author="ZTE, Fei Xue" w:date="2024-03-30T14:10:41Z">
              <w:r>
                <w:rPr>
                  <w:rFonts w:hint="default"/>
                </w:rPr>
                <w:t>See [2]</w:t>
              </w:r>
            </w:ins>
            <w:ins w:id="450" w:author="ZTE, Fei Xue" w:date="2024-03-30T14:10:41Z">
              <w:r>
                <w:rPr>
                  <w:rFonts w:hint="default"/>
                  <w:lang w:val="en-US"/>
                </w:rPr>
                <w:t>, § 6.2.1.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ins w:id="451" w:author="ZTE, Fei Xue" w:date="2024-03-30T14:10:41Z"/>
        </w:trPr>
        <w:tc>
          <w:tcPr>
            <w:tcW w:w="55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452" w:author="ZTE, Fei Xue" w:date="2024-03-30T14:10:41Z"/>
                <w:rFonts w:hint="default"/>
              </w:rPr>
            </w:pPr>
            <w:ins w:id="453" w:author="ZTE, Fei Xue" w:date="2024-03-30T14:10:41Z">
              <w:r>
                <w:rPr>
                  <w:rFonts w:hint="default" w:eastAsia="Batang"/>
                </w:rPr>
                <w:br w:type="page"/>
              </w:r>
            </w:ins>
            <w:ins w:id="454" w:author="ZTE, Fei Xue" w:date="2024-03-30T14:10:41Z">
              <w:r>
                <w:rPr>
                  <w:rFonts w:hint="default"/>
                  <w:b/>
                  <w:bCs/>
                </w:rPr>
                <w:t>5</w:t>
              </w:r>
            </w:ins>
          </w:p>
        </w:tc>
        <w:tc>
          <w:tcPr>
            <w:tcW w:w="132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rPr>
                <w:ins w:id="455" w:author="ZTE, Fei Xue" w:date="2024-03-30T14:10:41Z"/>
                <w:rFonts w:hint="default"/>
                <w:b/>
              </w:rPr>
            </w:pPr>
            <w:ins w:id="456" w:author="ZTE, Fei Xue" w:date="2024-03-30T14:10:41Z">
              <w:r>
                <w:rPr>
                  <w:rFonts w:hint="default"/>
                  <w:b/>
                </w:rPr>
                <w:t>Receiver characteristics</w:t>
              </w:r>
            </w:ins>
          </w:p>
        </w:tc>
        <w:tc>
          <w:tcPr>
            <w:tcW w:w="101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rPr>
                <w:ins w:id="457" w:author="ZTE, Fei Xue" w:date="2024-03-30T14:10:41Z"/>
                <w:rFonts w:hint="default"/>
                <w:highlight w:val="yellow"/>
              </w:rPr>
            </w:pPr>
          </w:p>
        </w:tc>
        <w:tc>
          <w:tcPr>
            <w:tcW w:w="1016"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rPr>
                <w:ins w:id="458" w:author="ZTE, Fei Xue" w:date="2024-03-30T14:10:41Z"/>
                <w:rFonts w:hint="default"/>
                <w:highlight w:val="yellow"/>
              </w:rPr>
            </w:pPr>
          </w:p>
        </w:tc>
        <w:tc>
          <w:tcPr>
            <w:tcW w:w="1077"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rPr>
                <w:ins w:id="459" w:author="ZTE, Fei Xue" w:date="2024-03-30T14:10:41Z"/>
                <w:rFonts w:hint="default"/>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0" w:author="ZTE, Fei Xue" w:date="2024-03-30T14:10:41Z"/>
        </w:trPr>
        <w:tc>
          <w:tcPr>
            <w:tcW w:w="55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right"/>
              <w:rPr>
                <w:ins w:id="461" w:author="ZTE, Fei Xue" w:date="2024-03-30T14:10:41Z"/>
                <w:rFonts w:hint="default"/>
              </w:rPr>
            </w:pPr>
            <w:ins w:id="462" w:author="ZTE, Fei Xue" w:date="2024-03-30T14:10:41Z">
              <w:r>
                <w:rPr>
                  <w:rFonts w:hint="default"/>
                </w:rPr>
                <w:t>5.1</w:t>
              </w:r>
            </w:ins>
          </w:p>
        </w:tc>
        <w:tc>
          <w:tcPr>
            <w:tcW w:w="132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rPr>
                <w:ins w:id="463" w:author="ZTE, Fei Xue" w:date="2024-03-30T14:10:41Z"/>
                <w:rFonts w:hint="default"/>
              </w:rPr>
            </w:pPr>
            <w:ins w:id="464" w:author="ZTE, Fei Xue" w:date="2024-03-30T14:10:41Z">
              <w:r>
                <w:rPr>
                  <w:rFonts w:hint="default"/>
                </w:rPr>
                <w:t>Noise figure (dB)</w:t>
              </w:r>
            </w:ins>
          </w:p>
        </w:tc>
        <w:tc>
          <w:tcPr>
            <w:tcW w:w="2035" w:type="pct"/>
            <w:gridSpan w:val="2"/>
          </w:tcPr>
          <w:p>
            <w:pPr>
              <w:pStyle w:val="34"/>
              <w:keepNext w:val="0"/>
              <w:keepLines w:val="0"/>
              <w:suppressLineNumbers w:val="0"/>
              <w:spacing w:beforeAutospacing="0" w:afterAutospacing="0"/>
              <w:ind w:left="1134" w:right="0" w:hanging="1134"/>
              <w:jc w:val="center"/>
              <w:rPr>
                <w:ins w:id="465" w:author="ZTE, Fei Xue" w:date="2024-03-30T14:10:41Z"/>
                <w:rFonts w:hint="default"/>
                <w:lang w:val="en-US"/>
              </w:rPr>
            </w:pPr>
            <w:ins w:id="466" w:author="ZTE, Fei Xue" w:date="2024-03-30T14:10:41Z">
              <w:r>
                <w:rPr>
                  <w:rFonts w:hint="default"/>
                  <w:lang w:val="en-US"/>
                </w:rPr>
                <w:t>5 dB (Wide Area BS)</w:t>
              </w:r>
            </w:ins>
          </w:p>
          <w:p>
            <w:pPr>
              <w:pStyle w:val="34"/>
              <w:keepNext w:val="0"/>
              <w:keepLines w:val="0"/>
              <w:suppressLineNumbers w:val="0"/>
              <w:spacing w:beforeAutospacing="0" w:afterAutospacing="0"/>
              <w:ind w:left="0" w:right="0"/>
              <w:jc w:val="center"/>
              <w:rPr>
                <w:ins w:id="467" w:author="ZTE, Fei Xue" w:date="2024-03-30T14:10:41Z"/>
                <w:rFonts w:hint="default"/>
                <w:lang w:val="en-US"/>
              </w:rPr>
            </w:pPr>
            <w:ins w:id="468" w:author="ZTE, Fei Xue" w:date="2024-03-30T14:10:41Z">
              <w:r>
                <w:rPr>
                  <w:rFonts w:hint="default"/>
                  <w:lang w:val="en-US"/>
                </w:rPr>
                <w:t>10 dB (Medium Range BS)</w:t>
              </w:r>
            </w:ins>
          </w:p>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469" w:author="ZTE, Fei Xue" w:date="2024-03-30T14:10:41Z"/>
                <w:rFonts w:hint="default"/>
                <w:lang w:val="en-US"/>
              </w:rPr>
            </w:pPr>
            <w:ins w:id="470" w:author="ZTE, Fei Xue" w:date="2024-03-30T14:10:41Z">
              <w:r>
                <w:rPr>
                  <w:rFonts w:hint="default"/>
                  <w:lang w:val="en-US"/>
                </w:rPr>
                <w:t>13 dB (Local Area BS)</w:t>
              </w:r>
            </w:ins>
          </w:p>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471" w:author="ZTE, Fei Xue" w:date="2024-03-30T14:10:41Z"/>
                <w:rFonts w:hint="default"/>
                <w:highlight w:val="yellow"/>
              </w:rPr>
            </w:pPr>
            <w:ins w:id="472" w:author="ZTE, Fei Xue" w:date="2024-03-30T14:10:41Z">
              <w:r>
                <w:rPr>
                  <w:rFonts w:hint="default"/>
                  <w:lang w:val="en-US"/>
                </w:rPr>
                <w:t xml:space="preserve">For BS class definitions, </w:t>
              </w:r>
            </w:ins>
            <w:ins w:id="473" w:author="ZTE, Fei Xue" w:date="2024-03-30T14:10:41Z">
              <w:r>
                <w:rPr>
                  <w:rFonts w:hint="default"/>
                  <w:lang w:val="en-US"/>
                </w:rPr>
                <w:br w:type="textWrapping"/>
              </w:r>
            </w:ins>
            <w:ins w:id="474" w:author="ZTE, Fei Xue" w:date="2024-03-30T14:10:41Z">
              <w:r>
                <w:rPr>
                  <w:rFonts w:hint="default"/>
                  <w:lang w:val="en-US"/>
                </w:rPr>
                <w:t>see [1], § 4.4</w:t>
              </w:r>
            </w:ins>
          </w:p>
        </w:tc>
        <w:tc>
          <w:tcPr>
            <w:tcW w:w="1077" w:type="pct"/>
            <w:vAlign w:val="center"/>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475" w:author="ZTE, Fei Xue" w:date="2024-03-30T14:10:41Z"/>
                <w:rFonts w:hint="default"/>
                <w:highlight w:val="yellow"/>
              </w:rPr>
            </w:pPr>
            <w:ins w:id="476" w:author="ZTE, Fei Xue" w:date="2024-03-30T14:10:41Z">
              <w:r>
                <w:rPr>
                  <w:rFonts w:hint="default" w:eastAsia="宋体"/>
                  <w:lang w:val="en-US"/>
                </w:rPr>
                <w:t>9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7" w:author="ZTE, Fei Xue" w:date="2024-03-30T14:10:41Z"/>
        </w:trPr>
        <w:tc>
          <w:tcPr>
            <w:tcW w:w="55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right"/>
              <w:rPr>
                <w:ins w:id="478" w:author="ZTE, Fei Xue" w:date="2024-03-30T14:10:41Z"/>
                <w:rFonts w:hint="default"/>
              </w:rPr>
            </w:pPr>
            <w:ins w:id="479" w:author="ZTE, Fei Xue" w:date="2024-03-30T14:10:41Z">
              <w:r>
                <w:rPr>
                  <w:rFonts w:hint="default"/>
                </w:rPr>
                <w:t>5.2</w:t>
              </w:r>
            </w:ins>
          </w:p>
        </w:tc>
        <w:tc>
          <w:tcPr>
            <w:tcW w:w="132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rPr>
                <w:ins w:id="480" w:author="ZTE, Fei Xue" w:date="2024-03-30T14:10:41Z"/>
                <w:rFonts w:hint="default"/>
              </w:rPr>
            </w:pPr>
            <w:ins w:id="481" w:author="ZTE, Fei Xue" w:date="2024-03-30T14:10:41Z">
              <w:r>
                <w:rPr>
                  <w:rFonts w:hint="default"/>
                </w:rPr>
                <w:t>Sensitivity (dBm)</w:t>
              </w:r>
            </w:ins>
          </w:p>
        </w:tc>
        <w:tc>
          <w:tcPr>
            <w:tcW w:w="101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482" w:author="ZTE, Fei Xue" w:date="2024-03-30T14:10:41Z"/>
                <w:rFonts w:hint="default"/>
                <w:highlight w:val="yellow"/>
              </w:rPr>
            </w:pPr>
            <w:ins w:id="483" w:author="ZTE, Fei Xue" w:date="2024-03-30T14:10:41Z">
              <w:r>
                <w:rPr>
                  <w:rFonts w:hint="default"/>
                </w:rPr>
                <w:t>See [1]</w:t>
              </w:r>
            </w:ins>
            <w:ins w:id="484" w:author="ZTE, Fei Xue" w:date="2024-03-30T14:10:41Z">
              <w:r>
                <w:rPr>
                  <w:rFonts w:hint="default"/>
                  <w:lang w:val="en-US"/>
                </w:rPr>
                <w:t>, § 7.2.2.</w:t>
              </w:r>
            </w:ins>
          </w:p>
        </w:tc>
        <w:tc>
          <w:tcPr>
            <w:tcW w:w="1016"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485" w:author="ZTE, Fei Xue" w:date="2024-03-30T14:10:41Z"/>
                <w:rFonts w:hint="default"/>
                <w:highlight w:val="yellow"/>
              </w:rPr>
            </w:pPr>
            <w:ins w:id="486" w:author="ZTE, Fei Xue" w:date="2024-03-30T14:10:41Z">
              <w:r>
                <w:rPr>
                  <w:rFonts w:hint="default"/>
                </w:rPr>
                <w:t>See [1]</w:t>
              </w:r>
            </w:ins>
            <w:ins w:id="487" w:author="ZTE, Fei Xue" w:date="2024-03-30T14:10:41Z">
              <w:r>
                <w:rPr>
                  <w:rFonts w:hint="default"/>
                  <w:lang w:val="en-US"/>
                </w:rPr>
                <w:t>, § 10.3.2.</w:t>
              </w:r>
            </w:ins>
          </w:p>
        </w:tc>
        <w:tc>
          <w:tcPr>
            <w:tcW w:w="1077"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488" w:author="ZTE, Fei Xue" w:date="2024-03-30T14:10:41Z"/>
                <w:rFonts w:hint="default"/>
                <w:highlight w:val="yellow"/>
              </w:rPr>
            </w:pPr>
            <w:ins w:id="489" w:author="ZTE, Fei Xue" w:date="2024-03-30T14:10:41Z">
              <w:r>
                <w:rPr>
                  <w:rFonts w:hint="default"/>
                </w:rPr>
                <w:t>See [2]</w:t>
              </w:r>
            </w:ins>
            <w:ins w:id="490" w:author="ZTE, Fei Xue" w:date="2024-03-30T14:10:41Z">
              <w:r>
                <w:rPr>
                  <w:rFonts w:hint="default"/>
                  <w:lang w:val="en-US"/>
                </w:rPr>
                <w:t>, § 7.3.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1" w:author="ZTE, Fei Xue" w:date="2024-03-30T14:10:41Z"/>
        </w:trPr>
        <w:tc>
          <w:tcPr>
            <w:tcW w:w="55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right"/>
              <w:rPr>
                <w:ins w:id="492" w:author="ZTE, Fei Xue" w:date="2024-03-30T14:10:41Z"/>
                <w:rFonts w:hint="default"/>
              </w:rPr>
            </w:pPr>
            <w:ins w:id="493" w:author="ZTE, Fei Xue" w:date="2024-03-30T14:10:41Z">
              <w:r>
                <w:rPr>
                  <w:rFonts w:hint="default"/>
                </w:rPr>
                <w:t>5.3</w:t>
              </w:r>
            </w:ins>
          </w:p>
        </w:tc>
        <w:tc>
          <w:tcPr>
            <w:tcW w:w="132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rPr>
                <w:ins w:id="494" w:author="ZTE, Fei Xue" w:date="2024-03-30T14:10:41Z"/>
                <w:rFonts w:hint="default"/>
              </w:rPr>
            </w:pPr>
            <w:ins w:id="495" w:author="ZTE, Fei Xue" w:date="2024-03-30T14:10:41Z">
              <w:r>
                <w:rPr>
                  <w:rFonts w:hint="default"/>
                </w:rPr>
                <w:t xml:space="preserve">Blocking response </w:t>
              </w:r>
            </w:ins>
          </w:p>
        </w:tc>
        <w:tc>
          <w:tcPr>
            <w:tcW w:w="1019"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496" w:author="ZTE, Fei Xue" w:date="2024-03-30T14:10:41Z"/>
                <w:rFonts w:hint="default" w:cs="Calibri"/>
                <w:position w:val="6"/>
                <w:sz w:val="18"/>
                <w:szCs w:val="22"/>
                <w:highlight w:val="yellow"/>
              </w:rPr>
            </w:pPr>
            <w:ins w:id="497" w:author="ZTE, Fei Xue" w:date="2024-03-30T14:10:41Z">
              <w:r>
                <w:rPr>
                  <w:rFonts w:hint="default"/>
                </w:rPr>
                <w:t>See [1]</w:t>
              </w:r>
            </w:ins>
            <w:ins w:id="498" w:author="ZTE, Fei Xue" w:date="2024-03-30T14:10:41Z">
              <w:r>
                <w:rPr>
                  <w:rFonts w:hint="default"/>
                  <w:lang w:val="en-US"/>
                </w:rPr>
                <w:t xml:space="preserve">, § 7.5 </w:t>
              </w:r>
            </w:ins>
            <w:ins w:id="499" w:author="ZTE, Fei Xue" w:date="2024-03-30T14:10:41Z">
              <w:r>
                <w:rPr>
                  <w:rFonts w:hint="default"/>
                  <w:lang w:val="en-US"/>
                </w:rPr>
                <w:br w:type="textWrapping"/>
              </w:r>
            </w:ins>
            <w:ins w:id="500" w:author="ZTE, Fei Xue" w:date="2024-03-30T14:10:41Z">
              <w:r>
                <w:rPr>
                  <w:rFonts w:hint="default"/>
                  <w:lang w:val="en-US"/>
                </w:rPr>
                <w:t>and § 7.4.2.</w:t>
              </w:r>
            </w:ins>
          </w:p>
        </w:tc>
        <w:tc>
          <w:tcPr>
            <w:tcW w:w="1016"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501" w:author="ZTE, Fei Xue" w:date="2024-03-30T14:10:41Z"/>
                <w:rFonts w:hint="default" w:cs="Calibri"/>
                <w:position w:val="6"/>
                <w:sz w:val="18"/>
                <w:szCs w:val="22"/>
                <w:highlight w:val="yellow"/>
              </w:rPr>
            </w:pPr>
            <w:ins w:id="502" w:author="ZTE, Fei Xue" w:date="2024-03-30T14:10:41Z">
              <w:r>
                <w:rPr>
                  <w:rFonts w:hint="default"/>
                </w:rPr>
                <w:t>See [1]</w:t>
              </w:r>
            </w:ins>
            <w:ins w:id="503" w:author="ZTE, Fei Xue" w:date="2024-03-30T14:10:41Z">
              <w:r>
                <w:rPr>
                  <w:rFonts w:hint="default"/>
                  <w:lang w:val="en-US"/>
                </w:rPr>
                <w:t>, § 10.6</w:t>
              </w:r>
            </w:ins>
            <w:ins w:id="504" w:author="ZTE, Fei Xue" w:date="2024-03-30T14:10:41Z">
              <w:r>
                <w:rPr>
                  <w:rFonts w:hint="default"/>
                  <w:lang w:val="en-US"/>
                </w:rPr>
                <w:br w:type="textWrapping"/>
              </w:r>
            </w:ins>
            <w:ins w:id="505" w:author="ZTE, Fei Xue" w:date="2024-03-30T14:10:41Z">
              <w:r>
                <w:rPr>
                  <w:rFonts w:hint="default"/>
                  <w:lang w:val="en-US"/>
                </w:rPr>
                <w:t>and § 10.5.2.</w:t>
              </w:r>
            </w:ins>
          </w:p>
        </w:tc>
        <w:tc>
          <w:tcPr>
            <w:tcW w:w="1077" w:type="pct"/>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506" w:author="ZTE, Fei Xue" w:date="2024-03-30T14:10:41Z"/>
                <w:rFonts w:hint="default" w:cs="Calibri"/>
                <w:position w:val="6"/>
                <w:sz w:val="18"/>
                <w:szCs w:val="22"/>
                <w:highlight w:val="yellow"/>
              </w:rPr>
            </w:pPr>
            <w:ins w:id="507" w:author="ZTE, Fei Xue" w:date="2024-03-30T14:10:41Z">
              <w:r>
                <w:rPr>
                  <w:rFonts w:hint="default"/>
                </w:rPr>
                <w:t>See [2]</w:t>
              </w:r>
            </w:ins>
            <w:ins w:id="508" w:author="ZTE, Fei Xue" w:date="2024-03-30T14:10:41Z">
              <w:r>
                <w:rPr>
                  <w:rFonts w:hint="default"/>
                  <w:lang w:val="en-US"/>
                </w:rPr>
                <w:t xml:space="preserve">, § 7.6 </w:t>
              </w:r>
            </w:ins>
            <w:ins w:id="509" w:author="ZTE, Fei Xue" w:date="2024-03-30T14:10:41Z">
              <w:r>
                <w:rPr>
                  <w:rFonts w:hint="default"/>
                  <w:lang w:val="en-US"/>
                </w:rPr>
                <w:br w:type="textWrapping"/>
              </w:r>
            </w:ins>
            <w:ins w:id="510" w:author="ZTE, Fei Xue" w:date="2024-03-30T14:10:41Z">
              <w:r>
                <w:rPr>
                  <w:rFonts w:hint="default"/>
                  <w:lang w:val="en-US"/>
                </w:rPr>
                <w:t>and § 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1" w:author="ZTE, Fei Xue" w:date="2024-03-30T14:10:41Z"/>
        </w:trPr>
        <w:tc>
          <w:tcPr>
            <w:tcW w:w="559" w:type="pct"/>
            <w:tcBorders>
              <w:bottom w:val="single" w:color="auto" w:sz="4" w:space="0"/>
            </w:tcBorders>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right"/>
              <w:rPr>
                <w:ins w:id="512" w:author="ZTE, Fei Xue" w:date="2024-03-30T14:10:41Z"/>
                <w:rFonts w:hint="default"/>
              </w:rPr>
            </w:pPr>
            <w:ins w:id="513" w:author="ZTE, Fei Xue" w:date="2024-03-30T14:10:41Z">
              <w:r>
                <w:rPr>
                  <w:rFonts w:hint="default"/>
                </w:rPr>
                <w:t>5.4</w:t>
              </w:r>
            </w:ins>
          </w:p>
        </w:tc>
        <w:tc>
          <w:tcPr>
            <w:tcW w:w="1329" w:type="pct"/>
            <w:tcBorders>
              <w:bottom w:val="single" w:color="auto" w:sz="4" w:space="0"/>
            </w:tcBorders>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rPr>
                <w:ins w:id="514" w:author="ZTE, Fei Xue" w:date="2024-03-30T14:10:41Z"/>
                <w:rFonts w:hint="default"/>
              </w:rPr>
            </w:pPr>
            <w:ins w:id="515" w:author="ZTE, Fei Xue" w:date="2024-03-30T14:10:41Z">
              <w:r>
                <w:rPr>
                  <w:rFonts w:hint="default"/>
                </w:rPr>
                <w:t xml:space="preserve">ACS </w:t>
              </w:r>
            </w:ins>
          </w:p>
        </w:tc>
        <w:tc>
          <w:tcPr>
            <w:tcW w:w="1019" w:type="pct"/>
            <w:tcBorders>
              <w:bottom w:val="single" w:color="auto" w:sz="4" w:space="0"/>
            </w:tcBorders>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516" w:author="ZTE, Fei Xue" w:date="2024-03-30T14:10:41Z"/>
                <w:rFonts w:hint="default" w:cs="Calibri"/>
                <w:position w:val="6"/>
                <w:sz w:val="18"/>
                <w:szCs w:val="22"/>
                <w:highlight w:val="yellow"/>
              </w:rPr>
            </w:pPr>
            <w:ins w:id="517" w:author="ZTE, Fei Xue" w:date="2024-03-30T14:10:41Z">
              <w:r>
                <w:rPr>
                  <w:rFonts w:hint="default"/>
                </w:rPr>
                <w:t>See [1]</w:t>
              </w:r>
            </w:ins>
            <w:ins w:id="518" w:author="ZTE, Fei Xue" w:date="2024-03-30T14:10:41Z">
              <w:r>
                <w:rPr>
                  <w:rFonts w:hint="default"/>
                  <w:lang w:val="en-US"/>
                </w:rPr>
                <w:t>, § 7.4.1.</w:t>
              </w:r>
            </w:ins>
          </w:p>
        </w:tc>
        <w:tc>
          <w:tcPr>
            <w:tcW w:w="1016" w:type="pct"/>
            <w:tcBorders>
              <w:bottom w:val="single" w:color="auto" w:sz="4" w:space="0"/>
            </w:tcBorders>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519" w:author="ZTE, Fei Xue" w:date="2024-03-30T14:10:41Z"/>
                <w:rFonts w:hint="default" w:cs="Calibri"/>
                <w:position w:val="6"/>
                <w:sz w:val="18"/>
                <w:szCs w:val="22"/>
                <w:highlight w:val="yellow"/>
              </w:rPr>
            </w:pPr>
            <w:ins w:id="520" w:author="ZTE, Fei Xue" w:date="2024-03-30T14:10:41Z">
              <w:r>
                <w:rPr>
                  <w:rFonts w:hint="default"/>
                </w:rPr>
                <w:t>See [1]</w:t>
              </w:r>
            </w:ins>
            <w:ins w:id="521" w:author="ZTE, Fei Xue" w:date="2024-03-30T14:10:41Z">
              <w:r>
                <w:rPr>
                  <w:rFonts w:hint="default"/>
                  <w:lang w:val="en-US"/>
                </w:rPr>
                <w:t>, § 10.5.1.</w:t>
              </w:r>
            </w:ins>
          </w:p>
        </w:tc>
        <w:tc>
          <w:tcPr>
            <w:tcW w:w="1077" w:type="pct"/>
            <w:tcBorders>
              <w:bottom w:val="single" w:color="auto" w:sz="4" w:space="0"/>
            </w:tcBorders>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522" w:author="ZTE, Fei Xue" w:date="2024-03-30T14:10:41Z"/>
                <w:rFonts w:hint="default" w:cs="Calibri"/>
                <w:position w:val="6"/>
                <w:sz w:val="18"/>
                <w:szCs w:val="22"/>
                <w:highlight w:val="yellow"/>
              </w:rPr>
            </w:pPr>
            <w:ins w:id="523" w:author="ZTE, Fei Xue" w:date="2024-03-30T14:10:41Z">
              <w:r>
                <w:rPr>
                  <w:rFonts w:hint="default"/>
                </w:rPr>
                <w:t>See [2]</w:t>
              </w:r>
            </w:ins>
            <w:ins w:id="524" w:author="ZTE, Fei Xue" w:date="2024-03-30T14:10:41Z">
              <w:r>
                <w:rPr>
                  <w:rFonts w:hint="default"/>
                  <w:lang w:val="en-US"/>
                </w:rPr>
                <w:t>, § 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5" w:author="ZTE, Fei Xue" w:date="2024-03-30T14:10:41Z"/>
        </w:trPr>
        <w:tc>
          <w:tcPr>
            <w:tcW w:w="559" w:type="pct"/>
            <w:tcBorders>
              <w:bottom w:val="single" w:color="auto" w:sz="4" w:space="0"/>
            </w:tcBorders>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right"/>
              <w:rPr>
                <w:ins w:id="526" w:author="ZTE, Fei Xue" w:date="2024-03-30T14:10:41Z"/>
                <w:rFonts w:hint="default" w:eastAsia="Malgun Gothic"/>
                <w:lang w:eastAsia="ko-KR"/>
              </w:rPr>
            </w:pPr>
            <w:ins w:id="527" w:author="ZTE, Fei Xue" w:date="2024-03-30T14:10:41Z">
              <w:r>
                <w:rPr>
                  <w:rFonts w:hint="default" w:eastAsia="Malgun Gothic"/>
                  <w:lang w:eastAsia="ko-KR"/>
                </w:rPr>
                <w:t>5.5</w:t>
              </w:r>
            </w:ins>
          </w:p>
        </w:tc>
        <w:tc>
          <w:tcPr>
            <w:tcW w:w="1329" w:type="pct"/>
            <w:tcBorders>
              <w:bottom w:val="single" w:color="auto" w:sz="4" w:space="0"/>
            </w:tcBorders>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rPr>
                <w:ins w:id="528" w:author="ZTE, Fei Xue" w:date="2024-03-30T14:10:41Z"/>
                <w:rFonts w:hint="default" w:eastAsia="Malgun Gothic"/>
                <w:lang w:eastAsia="ko-KR"/>
              </w:rPr>
            </w:pPr>
            <w:ins w:id="529" w:author="ZTE, Fei Xue" w:date="2024-03-30T14:10:41Z">
              <w:r>
                <w:rPr>
                  <w:rFonts w:hint="default" w:eastAsia="Malgun Gothic"/>
                  <w:lang w:eastAsia="ko-KR"/>
                </w:rPr>
                <w:t>SINR operating range (dB)</w:t>
              </w:r>
            </w:ins>
          </w:p>
        </w:tc>
        <w:tc>
          <w:tcPr>
            <w:tcW w:w="3113" w:type="pct"/>
            <w:gridSpan w:val="3"/>
            <w:tcBorders>
              <w:bottom w:val="single" w:color="auto" w:sz="4" w:space="0"/>
            </w:tcBorders>
            <w:vAlign w:val="center"/>
          </w:tcPr>
          <w:p>
            <w:pPr>
              <w:keepNext w:val="0"/>
              <w:keepLines w:val="0"/>
              <w:suppressLineNumbers w:val="0"/>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beforeAutospacing="0" w:after="40" w:afterAutospacing="0"/>
              <w:ind w:left="0" w:right="0"/>
              <w:jc w:val="center"/>
              <w:rPr>
                <w:ins w:id="530" w:author="ZTE, Fei Xue" w:date="2024-03-30T14:10:41Z"/>
                <w:rFonts w:hint="default" w:cs="Calibri"/>
                <w:position w:val="6"/>
                <w:sz w:val="18"/>
                <w:szCs w:val="22"/>
              </w:rPr>
            </w:pPr>
            <w:ins w:id="531" w:author="ZTE, Fei Xue" w:date="2024-03-30T14:10:41Z">
              <w:r>
                <w:rPr>
                  <w:rFonts w:hint="default" w:cs="Calibri"/>
                  <w:position w:val="6"/>
                  <w:sz w:val="18"/>
                  <w:szCs w:val="22"/>
                </w:rPr>
                <w:t>See below “SINR operating range and mapping function”</w:t>
              </w:r>
            </w:ins>
          </w:p>
        </w:tc>
      </w:tr>
    </w:tbl>
    <w:p>
      <w:pPr>
        <w:pStyle w:val="105"/>
        <w:rPr>
          <w:ins w:id="532" w:author="ZTE, Fei Xue" w:date="2024-03-30T14:10:41Z"/>
          <w:lang w:val="en-US"/>
        </w:rPr>
      </w:pPr>
      <w:ins w:id="533" w:author="ZTE, Fei Xue" w:date="2024-03-30T14:10:41Z">
        <w:r>
          <w:rPr>
            <w:lang w:val="en-US"/>
          </w:rPr>
          <w:t>References used in the Table:</w:t>
        </w:r>
      </w:ins>
    </w:p>
    <w:p>
      <w:pPr>
        <w:pStyle w:val="105"/>
        <w:rPr>
          <w:ins w:id="534" w:author="ZTE, Fei Xue" w:date="2024-03-30T14:10:41Z"/>
          <w:lang w:val="en-US"/>
        </w:rPr>
      </w:pPr>
      <w:ins w:id="535" w:author="ZTE, Fei Xue" w:date="2024-03-30T14:10:41Z">
        <w:r>
          <w:rPr>
            <w:lang w:val="en-US"/>
          </w:rPr>
          <w:t>[1]</w:t>
        </w:r>
      </w:ins>
      <w:ins w:id="536" w:author="ZTE, Fei Xue" w:date="2024-03-30T14:10:41Z">
        <w:r>
          <w:rPr>
            <w:lang w:val="en-US"/>
          </w:rPr>
          <w:tab/>
        </w:r>
      </w:ins>
      <w:ins w:id="537" w:author="ZTE, Fei Xue" w:date="2024-03-30T14:10:41Z">
        <w:r>
          <w:rPr/>
          <w:fldChar w:fldCharType="begin"/>
        </w:r>
      </w:ins>
      <w:ins w:id="538" w:author="ZTE, Fei Xue" w:date="2024-03-30T14:10:41Z">
        <w:r>
          <w:rPr/>
          <w:instrText xml:space="preserve"> HYPERLINK "http://www.3gpp.org/ftp/Specs/archive/38_series/38.104/38104-g30.zip" </w:instrText>
        </w:r>
      </w:ins>
      <w:ins w:id="539" w:author="ZTE, Fei Xue" w:date="2024-03-30T14:10:41Z">
        <w:r>
          <w:rPr/>
          <w:fldChar w:fldCharType="separate"/>
        </w:r>
      </w:ins>
      <w:ins w:id="540" w:author="ZTE, Fei Xue" w:date="2024-03-30T14:10:41Z">
        <w:r>
          <w:rPr>
            <w:rStyle w:val="31"/>
            <w:lang w:val="en-US"/>
          </w:rPr>
          <w:t>3GPP TS 38.104 v.16.3.0</w:t>
        </w:r>
      </w:ins>
      <w:ins w:id="541" w:author="ZTE, Fei Xue" w:date="2024-03-30T14:10:41Z">
        <w:r>
          <w:rPr>
            <w:rStyle w:val="31"/>
            <w:lang w:val="en-US"/>
          </w:rPr>
          <w:fldChar w:fldCharType="end"/>
        </w:r>
      </w:ins>
      <w:ins w:id="542" w:author="ZTE, Fei Xue" w:date="2024-03-30T14:10:41Z">
        <w:r>
          <w:rPr>
            <w:lang w:val="en-US"/>
          </w:rPr>
          <w:t>, “NR; Base Station (BS) radio transmission and reception”.</w:t>
        </w:r>
      </w:ins>
    </w:p>
    <w:p>
      <w:pPr>
        <w:pStyle w:val="105"/>
        <w:rPr>
          <w:ins w:id="543" w:author="ZTE, Fei Xue" w:date="2024-03-30T14:10:41Z"/>
          <w:lang w:val="en-US"/>
        </w:rPr>
      </w:pPr>
      <w:ins w:id="544" w:author="ZTE, Fei Xue" w:date="2024-03-30T14:10:41Z">
        <w:r>
          <w:rPr>
            <w:lang w:val="en-US"/>
          </w:rPr>
          <w:t>[2]</w:t>
        </w:r>
      </w:ins>
      <w:ins w:id="545" w:author="ZTE, Fei Xue" w:date="2024-03-30T14:10:41Z">
        <w:r>
          <w:rPr>
            <w:lang w:val="en-US"/>
          </w:rPr>
          <w:tab/>
        </w:r>
      </w:ins>
      <w:ins w:id="546" w:author="ZTE, Fei Xue" w:date="2024-03-30T14:10:41Z">
        <w:r>
          <w:rPr/>
          <w:fldChar w:fldCharType="begin"/>
        </w:r>
      </w:ins>
      <w:ins w:id="547" w:author="ZTE, Fei Xue" w:date="2024-03-30T14:10:41Z">
        <w:r>
          <w:rPr/>
          <w:instrText xml:space="preserve"> HYPERLINK "http://www.3gpp.org/ftp/Specs/archive/38_series/38.101-1/38101-1-g30.zip" </w:instrText>
        </w:r>
      </w:ins>
      <w:ins w:id="548" w:author="ZTE, Fei Xue" w:date="2024-03-30T14:10:41Z">
        <w:r>
          <w:rPr/>
          <w:fldChar w:fldCharType="separate"/>
        </w:r>
      </w:ins>
      <w:ins w:id="549" w:author="ZTE, Fei Xue" w:date="2024-03-30T14:10:41Z">
        <w:r>
          <w:rPr>
            <w:rStyle w:val="31"/>
            <w:lang w:val="en-US"/>
          </w:rPr>
          <w:t>3GPP TS 38.101-1 v.16.3.0</w:t>
        </w:r>
      </w:ins>
      <w:ins w:id="550" w:author="ZTE, Fei Xue" w:date="2024-03-30T14:10:41Z">
        <w:r>
          <w:rPr>
            <w:rStyle w:val="31"/>
            <w:lang w:val="en-US"/>
          </w:rPr>
          <w:fldChar w:fldCharType="end"/>
        </w:r>
      </w:ins>
      <w:ins w:id="551" w:author="ZTE, Fei Xue" w:date="2024-03-30T14:10:41Z">
        <w:r>
          <w:rPr>
            <w:lang w:val="en-US"/>
          </w:rPr>
          <w:t>. “NR; User Equipment (UE) radio transmission and reception; Part 1: Range 1 Standalone”</w:t>
        </w:r>
      </w:ins>
    </w:p>
    <w:p>
      <w:pPr>
        <w:pStyle w:val="105"/>
        <w:rPr>
          <w:ins w:id="552" w:author="ZTE, Fei Xue" w:date="2024-03-30T14:10:41Z"/>
          <w:lang w:val="en-US"/>
        </w:rPr>
      </w:pPr>
    </w:p>
    <w:p>
      <w:pPr>
        <w:pStyle w:val="3"/>
        <w:ind w:left="576" w:hanging="576"/>
        <w:rPr>
          <w:ins w:id="553" w:author="ZTE, Fei Xue" w:date="2024-03-30T14:10:41Z"/>
          <w:lang w:val="en-US"/>
        </w:rPr>
      </w:pPr>
      <w:ins w:id="554" w:author="ZTE, Fei Xue" w:date="2024-03-30T14:10:41Z">
        <w:r>
          <w:rPr>
            <w:lang w:val="en-US"/>
          </w:rPr>
          <w:t>SINR operating range and mapping function</w:t>
        </w:r>
      </w:ins>
    </w:p>
    <w:p>
      <w:pPr>
        <w:rPr>
          <w:ins w:id="555" w:author="ZTE, Fei Xue" w:date="2024-03-30T14:10:41Z"/>
        </w:rPr>
      </w:pPr>
      <w:ins w:id="556" w:author="ZTE, Fei Xue" w:date="2024-03-30T14:10:41Z">
        <w:r>
          <w:rPr/>
          <w:t xml:space="preserve">The following equations </w:t>
        </w:r>
      </w:ins>
      <w:ins w:id="557" w:author="ZTE, Fei Xue" w:date="2024-03-30T14:10:41Z">
        <w:r>
          <w:rPr>
            <w:lang w:eastAsia="ja-JP"/>
          </w:rPr>
          <w:t>approximate</w:t>
        </w:r>
      </w:ins>
      <w:ins w:id="558" w:author="ZTE, Fei Xue" w:date="2024-03-30T14:10:41Z">
        <w:r>
          <w:rPr/>
          <w:t xml:space="preserve"> the throughput over a channel with a given</w:t>
        </w:r>
      </w:ins>
      <w:ins w:id="559" w:author="ZTE, Fei Xue" w:date="2024-03-30T14:10:41Z">
        <w:r>
          <w:rPr>
            <w:rFonts w:hint="eastAsia"/>
            <w:lang w:eastAsia="zh-CN"/>
          </w:rPr>
          <w:t xml:space="preserve"> SNIR</w:t>
        </w:r>
      </w:ins>
      <w:ins w:id="560" w:author="ZTE, Fei Xue" w:date="2024-03-30T14:10:41Z">
        <w:r>
          <w:rPr/>
          <w:t>, when using link adaptation:</w:t>
        </w:r>
      </w:ins>
    </w:p>
    <w:p>
      <w:pPr>
        <w:rPr>
          <w:ins w:id="561" w:author="ZTE, Fei Xue" w:date="2024-03-30T14:10:41Z"/>
        </w:rPr>
      </w:pPr>
    </w:p>
    <w:p>
      <w:pPr>
        <w:rPr>
          <w:ins w:id="562" w:author="ZTE, Fei Xue" w:date="2024-03-30T14:10:41Z"/>
          <w:bCs/>
          <w:lang w:eastAsia="zh-CN"/>
        </w:rPr>
      </w:pPr>
      <m:oMathPara>
        <m:oMathParaPr>
          <m:jc m:val="center"/>
        </m:oMathParaPr>
        <m:oMath>
          <m:r>
            <m:rPr/>
            <w:rPr>
              <w:rFonts w:ascii="Cambria Math" w:hAnsi="Cambria Math"/>
              <w:szCs w:val="22"/>
            </w:rPr>
            <m:t xml:space="preserve">Tℎrougℎput </m:t>
          </m:r>
          <m:d>
            <m:dPr>
              <m:ctrlPr>
                <w:rPr>
                  <w:rFonts w:ascii="Cambria Math" w:hAnsi="Cambria Math"/>
                  <w:i/>
                  <w:szCs w:val="22"/>
                </w:rPr>
              </m:ctrlPr>
            </m:dPr>
            <m:e>
              <m:r>
                <m:rPr/>
                <w:rPr>
                  <w:rFonts w:ascii="Cambria Math" w:hAnsi="Cambria Math"/>
                  <w:szCs w:val="22"/>
                </w:rPr>
                <m:t>SNIR</m:t>
              </m:r>
              <m:ctrlPr>
                <w:rPr>
                  <w:rFonts w:ascii="Cambria Math" w:hAnsi="Cambria Math"/>
                  <w:i/>
                  <w:szCs w:val="22"/>
                </w:rPr>
              </m:ctrlPr>
            </m:e>
          </m:d>
          <m:r>
            <m:rPr/>
            <w:rPr>
              <w:rFonts w:ascii="Cambria Math" w:hAnsi="Cambria Math"/>
              <w:szCs w:val="22"/>
            </w:rPr>
            <m:t>, bps/Hz</m:t>
          </m:r>
          <m:r>
            <m:rPr>
              <m:sty m:val="p"/>
            </m:rPr>
            <w:rPr>
              <w:rFonts w:ascii="Cambria Math" w:hAnsi="Cambria Math"/>
              <w:szCs w:val="22"/>
            </w:rPr>
            <m:t xml:space="preserve"> =</m:t>
          </m:r>
          <m:d>
            <m:dPr>
              <m:begChr m:val="{"/>
              <m:endChr m:val=""/>
              <m:ctrlPr>
                <w:rPr>
                  <w:rFonts w:ascii="Cambria Math" w:hAnsi="Cambria Math"/>
                  <w:szCs w:val="22"/>
                </w:rPr>
              </m:ctrlPr>
            </m:dPr>
            <m:e>
              <m:eqArr>
                <m:eqArrPr>
                  <m:ctrlPr>
                    <w:rPr>
                      <w:rFonts w:ascii="Cambria Math" w:hAnsi="Cambria Math"/>
                      <w:i/>
                      <w:szCs w:val="22"/>
                    </w:rPr>
                  </m:ctrlPr>
                </m:eqArrPr>
                <m:e>
                  <m:r>
                    <m:rPr/>
                    <w:rPr>
                      <w:rFonts w:ascii="Cambria Math" w:hAnsi="Cambria Math"/>
                      <w:szCs w:val="22"/>
                    </w:rPr>
                    <m:t xml:space="preserve">0                                  for SNIR                                         </m:t>
                  </m:r>
                  <m:ctrlPr>
                    <w:rPr>
                      <w:rFonts w:ascii="Cambria Math" w:hAnsi="Cambria Math"/>
                      <w:i/>
                      <w:szCs w:val="22"/>
                    </w:rPr>
                  </m:ctrlPr>
                </m:e>
                <m:e>
                  <m:r>
                    <m:rPr/>
                    <w:rPr>
                      <w:rFonts w:ascii="Cambria Math" w:hAnsi="Cambria Math"/>
                      <w:szCs w:val="22"/>
                    </w:rPr>
                    <m:t>âˆâˆ™S</m:t>
                  </m:r>
                  <m:d>
                    <m:dPr>
                      <m:ctrlPr>
                        <w:rPr>
                          <w:rFonts w:ascii="Cambria Math" w:hAnsi="Cambria Math"/>
                          <w:i/>
                          <w:szCs w:val="22"/>
                        </w:rPr>
                      </m:ctrlPr>
                    </m:dPr>
                    <m:e>
                      <m:r>
                        <m:rPr/>
                        <w:rPr>
                          <w:rFonts w:ascii="Cambria Math" w:hAnsi="Cambria Math"/>
                          <w:szCs w:val="22"/>
                        </w:rPr>
                        <m:t>SNIR</m:t>
                      </m:r>
                      <m:ctrlPr>
                        <w:rPr>
                          <w:rFonts w:ascii="Cambria Math" w:hAnsi="Cambria Math"/>
                          <w:i/>
                          <w:szCs w:val="22"/>
                        </w:rPr>
                      </m:ctrlPr>
                    </m:e>
                  </m:d>
                  <m:r>
                    <m:rPr/>
                    <w:rPr>
                      <w:rFonts w:ascii="Cambria Math" w:hAnsi="Cambria Math"/>
                      <w:szCs w:val="22"/>
                    </w:rPr>
                    <m:t xml:space="preserve">                     for SNI</m:t>
                  </m:r>
                  <m:sSub>
                    <m:sSubPr>
                      <m:ctrlPr>
                        <w:rPr>
                          <w:rFonts w:ascii="Cambria Math" w:hAnsi="Cambria Math"/>
                          <w:i/>
                          <w:szCs w:val="22"/>
                        </w:rPr>
                      </m:ctrlPr>
                    </m:sSubPr>
                    <m:e>
                      <m:r>
                        <m:rPr/>
                        <w:rPr>
                          <w:rFonts w:ascii="Cambria Math" w:hAnsi="Cambria Math"/>
                          <w:szCs w:val="22"/>
                        </w:rPr>
                        <m:t>R</m:t>
                      </m:r>
                      <m:ctrlPr>
                        <w:rPr>
                          <w:rFonts w:ascii="Cambria Math" w:hAnsi="Cambria Math"/>
                          <w:i/>
                          <w:szCs w:val="22"/>
                        </w:rPr>
                      </m:ctrlPr>
                    </m:e>
                    <m:sub>
                      <m:r>
                        <m:rPr/>
                        <w:rPr>
                          <w:rFonts w:ascii="Cambria Math" w:hAnsi="Cambria Math"/>
                          <w:szCs w:val="22"/>
                        </w:rPr>
                        <m:t>MIN</m:t>
                      </m:r>
                      <m:ctrlPr>
                        <w:rPr>
                          <w:rFonts w:ascii="Cambria Math" w:hAnsi="Cambria Math"/>
                          <w:i/>
                          <w:szCs w:val="22"/>
                        </w:rPr>
                      </m:ctrlPr>
                    </m:sub>
                  </m:sSub>
                  <m:r>
                    <m:rPr/>
                    <w:rPr>
                      <w:rFonts w:ascii="Cambria Math" w:hAnsi="Cambria Math"/>
                      <w:szCs w:val="22"/>
                    </w:rPr>
                    <m:t>â‰¤SNIR&lt;SNI</m:t>
                  </m:r>
                  <m:sSub>
                    <m:sSubPr>
                      <m:ctrlPr>
                        <w:rPr>
                          <w:rFonts w:ascii="Cambria Math" w:hAnsi="Cambria Math"/>
                          <w:i/>
                          <w:szCs w:val="22"/>
                        </w:rPr>
                      </m:ctrlPr>
                    </m:sSubPr>
                    <m:e>
                      <m:r>
                        <m:rPr/>
                        <w:rPr>
                          <w:rFonts w:ascii="Cambria Math" w:hAnsi="Cambria Math"/>
                          <w:szCs w:val="22"/>
                        </w:rPr>
                        <m:t>R</m:t>
                      </m:r>
                      <m:ctrlPr>
                        <w:rPr>
                          <w:rFonts w:ascii="Cambria Math" w:hAnsi="Cambria Math"/>
                          <w:i/>
                          <w:szCs w:val="22"/>
                        </w:rPr>
                      </m:ctrlPr>
                    </m:e>
                    <m:sub>
                      <m:r>
                        <m:rPr/>
                        <w:rPr>
                          <w:rFonts w:ascii="Cambria Math" w:hAnsi="Cambria Math"/>
                          <w:szCs w:val="22"/>
                        </w:rPr>
                        <m:t>MAX</m:t>
                      </m:r>
                      <m:ctrlPr>
                        <w:rPr>
                          <w:rFonts w:ascii="Cambria Math" w:hAnsi="Cambria Math"/>
                          <w:i/>
                          <w:szCs w:val="22"/>
                        </w:rPr>
                      </m:ctrlPr>
                    </m:sub>
                  </m:sSub>
                  <m:r>
                    <m:rPr/>
                    <w:rPr>
                      <w:rFonts w:ascii="Cambria Math" w:hAnsi="Cambria Math"/>
                      <w:szCs w:val="22"/>
                    </w:rPr>
                    <m:t xml:space="preserve"> </m:t>
                  </m:r>
                  <m:ctrlPr>
                    <w:rPr>
                      <w:rFonts w:ascii="Cambria Math" w:hAnsi="Cambria Math" w:eastAsia="Cambria Math" w:cs="Cambria Math"/>
                      <w:i/>
                    </w:rPr>
                  </m:ctrlPr>
                </m:e>
                <m:e>
                  <m:r>
                    <m:rPr/>
                    <w:rPr>
                      <w:rFonts w:ascii="Cambria Math" w:hAnsi="Cambria Math"/>
                      <w:szCs w:val="22"/>
                    </w:rPr>
                    <m:t>âˆâˆ™S</m:t>
                  </m:r>
                  <m:d>
                    <m:dPr>
                      <m:ctrlPr>
                        <w:rPr>
                          <w:rFonts w:ascii="Cambria Math" w:hAnsi="Cambria Math"/>
                          <w:i/>
                          <w:szCs w:val="22"/>
                        </w:rPr>
                      </m:ctrlPr>
                    </m:dPr>
                    <m:e>
                      <m:r>
                        <m:rPr/>
                        <w:rPr>
                          <w:rFonts w:ascii="Cambria Math" w:hAnsi="Cambria Math"/>
                          <w:szCs w:val="22"/>
                        </w:rPr>
                        <m:t>SNI</m:t>
                      </m:r>
                      <m:sSub>
                        <m:sSubPr>
                          <m:ctrlPr>
                            <w:rPr>
                              <w:rFonts w:ascii="Cambria Math" w:hAnsi="Cambria Math"/>
                              <w:i/>
                              <w:szCs w:val="22"/>
                            </w:rPr>
                          </m:ctrlPr>
                        </m:sSubPr>
                        <m:e>
                          <m:r>
                            <m:rPr/>
                            <w:rPr>
                              <w:rFonts w:ascii="Cambria Math" w:hAnsi="Cambria Math"/>
                              <w:szCs w:val="22"/>
                            </w:rPr>
                            <m:t>R</m:t>
                          </m:r>
                          <m:ctrlPr>
                            <w:rPr>
                              <w:rFonts w:ascii="Cambria Math" w:hAnsi="Cambria Math"/>
                              <w:i/>
                              <w:szCs w:val="22"/>
                            </w:rPr>
                          </m:ctrlPr>
                        </m:e>
                        <m:sub>
                          <m:r>
                            <m:rPr/>
                            <w:rPr>
                              <w:rFonts w:ascii="Cambria Math" w:hAnsi="Cambria Math"/>
                              <w:szCs w:val="22"/>
                            </w:rPr>
                            <m:t>MAX</m:t>
                          </m:r>
                          <m:ctrlPr>
                            <w:rPr>
                              <w:rFonts w:ascii="Cambria Math" w:hAnsi="Cambria Math"/>
                              <w:i/>
                              <w:szCs w:val="22"/>
                            </w:rPr>
                          </m:ctrlPr>
                        </m:sub>
                      </m:sSub>
                      <m:ctrlPr>
                        <w:rPr>
                          <w:rFonts w:ascii="Cambria Math" w:hAnsi="Cambria Math"/>
                          <w:i/>
                          <w:szCs w:val="22"/>
                        </w:rPr>
                      </m:ctrlPr>
                    </m:e>
                  </m:d>
                  <m:r>
                    <m:rPr/>
                    <w:rPr>
                      <w:rFonts w:ascii="Cambria Math" w:hAnsi="Cambria Math"/>
                      <w:szCs w:val="22"/>
                    </w:rPr>
                    <m:t xml:space="preserve">               for SNIR â‰¥ SNI</m:t>
                  </m:r>
                  <m:sSub>
                    <m:sSubPr>
                      <m:ctrlPr>
                        <w:rPr>
                          <w:rFonts w:ascii="Cambria Math" w:hAnsi="Cambria Math"/>
                          <w:i/>
                          <w:szCs w:val="22"/>
                        </w:rPr>
                      </m:ctrlPr>
                    </m:sSubPr>
                    <m:e>
                      <m:r>
                        <m:rPr/>
                        <w:rPr>
                          <w:rFonts w:ascii="Cambria Math" w:hAnsi="Cambria Math"/>
                          <w:szCs w:val="22"/>
                        </w:rPr>
                        <m:t>R</m:t>
                      </m:r>
                      <m:ctrlPr>
                        <w:rPr>
                          <w:rFonts w:ascii="Cambria Math" w:hAnsi="Cambria Math"/>
                          <w:i/>
                          <w:szCs w:val="22"/>
                        </w:rPr>
                      </m:ctrlPr>
                    </m:e>
                    <m:sub>
                      <m:r>
                        <m:rPr/>
                        <w:rPr>
                          <w:rFonts w:ascii="Cambria Math" w:hAnsi="Cambria Math"/>
                          <w:szCs w:val="22"/>
                        </w:rPr>
                        <m:t>MAX</m:t>
                      </m:r>
                      <m:ctrlPr>
                        <w:rPr>
                          <w:rFonts w:ascii="Cambria Math" w:hAnsi="Cambria Math"/>
                          <w:i/>
                          <w:szCs w:val="22"/>
                        </w:rPr>
                      </m:ctrlPr>
                    </m:sub>
                  </m:sSub>
                  <m:r>
                    <m:rPr/>
                    <w:rPr>
                      <w:rFonts w:ascii="Cambria Math" w:hAnsi="Cambria Math"/>
                      <w:szCs w:val="22"/>
                    </w:rPr>
                    <m:t xml:space="preserve">                        </m:t>
                  </m:r>
                  <m:ctrlPr>
                    <w:rPr>
                      <w:rFonts w:ascii="Cambria Math" w:hAnsi="Cambria Math"/>
                      <w:i/>
                      <w:szCs w:val="22"/>
                    </w:rPr>
                  </m:ctrlPr>
                </m:e>
              </m:eqArr>
              <m:ctrlPr>
                <w:rPr>
                  <w:rFonts w:ascii="Cambria Math" w:hAnsi="Cambria Math"/>
                  <w:i/>
                  <w:szCs w:val="22"/>
                </w:rPr>
              </m:ctrlPr>
            </m:e>
          </m:d>
        </m:oMath>
      </m:oMathPara>
    </w:p>
    <w:p>
      <w:pPr>
        <w:rPr>
          <w:ins w:id="563" w:author="ZTE, Fei Xue" w:date="2024-03-30T14:10:41Z"/>
          <w:rFonts w:eastAsia="MS Mincho" w:cs="Arial"/>
          <w:sz w:val="22"/>
          <w:szCs w:val="22"/>
        </w:rPr>
      </w:pPr>
    </w:p>
    <w:p>
      <w:pPr>
        <w:rPr>
          <w:ins w:id="564" w:author="ZTE, Fei Xue" w:date="2024-03-30T14:10:41Z"/>
          <w:rFonts w:eastAsia="MS Mincho" w:cs="Arial"/>
          <w:sz w:val="22"/>
          <w:szCs w:val="22"/>
        </w:rPr>
      </w:pPr>
      <w:ins w:id="565" w:author="ZTE, Fei Xue" w:date="2024-03-30T14:10:41Z">
        <w:r>
          <w:rPr>
            <w:rFonts w:eastAsia="MS Mincho" w:cs="Arial"/>
            <w:sz w:val="22"/>
            <w:szCs w:val="22"/>
          </w:rPr>
          <w:t>Where:</w:t>
        </w:r>
      </w:ins>
      <w:ins w:id="566" w:author="ZTE, Fei Xue" w:date="2024-03-30T14:10:41Z">
        <w:r>
          <w:rPr>
            <w:rFonts w:eastAsia="MS Mincho" w:cs="Arial"/>
            <w:sz w:val="22"/>
            <w:szCs w:val="22"/>
          </w:rPr>
          <w:tab/>
        </w:r>
      </w:ins>
    </w:p>
    <w:p>
      <w:pPr>
        <w:rPr>
          <w:ins w:id="567" w:author="ZTE, Fei Xue" w:date="2024-03-30T14:10:41Z"/>
        </w:rPr>
      </w:pPr>
      <w:ins w:id="568" w:author="ZTE, Fei Xue" w:date="2024-03-30T14:10:41Z">
        <w:r>
          <w:rPr>
            <w:rFonts w:eastAsia="MS Mincho" w:cs="Arial"/>
            <w:sz w:val="22"/>
            <w:szCs w:val="22"/>
          </w:rPr>
          <w:t>S(S</w:t>
        </w:r>
      </w:ins>
      <w:ins w:id="569" w:author="ZTE, Fei Xue" w:date="2024-03-30T14:10:41Z">
        <w:r>
          <w:rPr>
            <w:rFonts w:eastAsia="宋体" w:cs="Arial"/>
            <w:sz w:val="22"/>
            <w:szCs w:val="22"/>
          </w:rPr>
          <w:t>NI</w:t>
        </w:r>
      </w:ins>
      <w:ins w:id="570" w:author="ZTE, Fei Xue" w:date="2024-03-30T14:10:41Z">
        <w:r>
          <w:rPr>
            <w:rFonts w:eastAsia="MS Mincho" w:cs="Arial"/>
            <w:sz w:val="22"/>
            <w:szCs w:val="22"/>
          </w:rPr>
          <w:t>R)</w:t>
        </w:r>
      </w:ins>
      <w:ins w:id="571" w:author="ZTE, Fei Xue" w:date="2024-03-30T14:10:41Z">
        <w:r>
          <w:rPr>
            <w:rFonts w:eastAsia="MS Mincho" w:cs="Arial"/>
            <w:sz w:val="22"/>
            <w:szCs w:val="22"/>
          </w:rPr>
          <w:tab/>
        </w:r>
      </w:ins>
      <w:ins w:id="572" w:author="ZTE, Fei Xue" w:date="2024-03-30T14:10:41Z">
        <w:r>
          <w:rPr>
            <w:rFonts w:eastAsia="MS Mincho" w:cs="Arial"/>
            <w:sz w:val="22"/>
            <w:szCs w:val="22"/>
          </w:rPr>
          <w:t>Shannon bound, S(S</w:t>
        </w:r>
      </w:ins>
      <w:ins w:id="573" w:author="ZTE, Fei Xue" w:date="2024-03-30T14:10:41Z">
        <w:r>
          <w:rPr>
            <w:rFonts w:eastAsia="宋体" w:cs="Arial"/>
            <w:sz w:val="22"/>
            <w:szCs w:val="22"/>
          </w:rPr>
          <w:t>NI</w:t>
        </w:r>
      </w:ins>
      <w:ins w:id="574" w:author="ZTE, Fei Xue" w:date="2024-03-30T14:10:41Z">
        <w:r>
          <w:rPr>
            <w:rFonts w:eastAsia="MS Mincho" w:cs="Arial"/>
            <w:sz w:val="22"/>
            <w:szCs w:val="22"/>
          </w:rPr>
          <w:t>R) =log</w:t>
        </w:r>
      </w:ins>
      <w:ins w:id="575" w:author="ZTE, Fei Xue" w:date="2024-03-30T14:10:41Z">
        <w:r>
          <w:rPr>
            <w:rFonts w:eastAsia="MS Mincho" w:cs="Arial"/>
            <w:sz w:val="22"/>
            <w:szCs w:val="22"/>
            <w:vertAlign w:val="subscript"/>
          </w:rPr>
          <w:t>2</w:t>
        </w:r>
      </w:ins>
      <w:ins w:id="576" w:author="ZTE, Fei Xue" w:date="2024-03-30T14:10:41Z">
        <w:r>
          <w:rPr>
            <w:rFonts w:eastAsia="MS Mincho" w:cs="Arial"/>
            <w:sz w:val="22"/>
            <w:szCs w:val="22"/>
          </w:rPr>
          <w:t>(1+S</w:t>
        </w:r>
      </w:ins>
      <w:ins w:id="577" w:author="ZTE, Fei Xue" w:date="2024-03-30T14:10:41Z">
        <w:r>
          <w:rPr>
            <w:rFonts w:eastAsia="宋体" w:cs="Arial"/>
            <w:sz w:val="22"/>
            <w:szCs w:val="22"/>
          </w:rPr>
          <w:t>NI</w:t>
        </w:r>
      </w:ins>
      <w:ins w:id="578" w:author="ZTE, Fei Xue" w:date="2024-03-30T14:10:41Z">
        <w:r>
          <w:rPr>
            <w:rFonts w:eastAsia="MS Mincho" w:cs="Arial"/>
            <w:sz w:val="22"/>
            <w:szCs w:val="22"/>
          </w:rPr>
          <w:t>R) [bps/Hz]</w:t>
        </w:r>
      </w:ins>
      <w:ins w:id="579" w:author="ZTE, Fei Xue" w:date="2024-03-30T14:10:41Z">
        <w:r>
          <w:rPr>
            <w:rFonts w:eastAsia="MS Mincho" w:cs="Arial"/>
            <w:sz w:val="22"/>
            <w:szCs w:val="22"/>
            <w:lang w:eastAsia="ja-JP"/>
          </w:rPr>
          <w:br w:type="textWrapping"/>
        </w:r>
      </w:ins>
      <w:ins w:id="580" w:author="ZTE, Fei Xue" w:date="2024-03-30T14:10:41Z">
        <w:r>
          <w:rPr>
            <w:rFonts w:eastAsia="MS Mincho" w:cs="Arial"/>
            <w:sz w:val="22"/>
            <w:szCs w:val="22"/>
          </w:rPr>
          <w:sym w:font="Symbol" w:char="F061"/>
        </w:r>
      </w:ins>
      <w:ins w:id="581" w:author="ZTE, Fei Xue" w:date="2024-03-30T14:10:41Z">
        <w:r>
          <w:rPr>
            <w:rFonts w:eastAsia="MS Mincho" w:cs="Arial"/>
            <w:sz w:val="22"/>
            <w:szCs w:val="22"/>
          </w:rPr>
          <w:tab/>
        </w:r>
      </w:ins>
      <w:ins w:id="582" w:author="ZTE, Fei Xue" w:date="2024-03-30T14:10:41Z">
        <w:r>
          <w:rPr>
            <w:rFonts w:eastAsia="MS Mincho" w:cs="Arial"/>
            <w:sz w:val="22"/>
            <w:szCs w:val="22"/>
          </w:rPr>
          <w:tab/>
        </w:r>
      </w:ins>
      <w:ins w:id="583" w:author="ZTE, Fei Xue" w:date="2024-03-30T14:10:41Z">
        <w:r>
          <w:rPr>
            <w:rFonts w:eastAsia="MS Mincho" w:cs="Arial"/>
            <w:sz w:val="22"/>
            <w:szCs w:val="22"/>
          </w:rPr>
          <w:t>Attenuation factor, representing implementation losses</w:t>
        </w:r>
      </w:ins>
      <w:ins w:id="584" w:author="ZTE, Fei Xue" w:date="2024-03-30T14:10:41Z">
        <w:r>
          <w:rPr>
            <w:rFonts w:eastAsia="MS Mincho" w:cs="Arial"/>
            <w:sz w:val="22"/>
            <w:szCs w:val="22"/>
            <w:lang w:eastAsia="ja-JP"/>
          </w:rPr>
          <w:br w:type="textWrapping"/>
        </w:r>
      </w:ins>
      <w:ins w:id="585" w:author="ZTE, Fei Xue" w:date="2024-03-30T14:10:41Z">
        <w:r>
          <w:rPr/>
          <w:t>SNIR</w:t>
        </w:r>
      </w:ins>
      <w:ins w:id="586" w:author="ZTE, Fei Xue" w:date="2024-03-30T14:10:41Z">
        <w:r>
          <w:rPr>
            <w:vertAlign w:val="subscript"/>
          </w:rPr>
          <w:t>MIN</w:t>
        </w:r>
      </w:ins>
      <w:ins w:id="587" w:author="ZTE, Fei Xue" w:date="2024-03-30T14:10:41Z">
        <w:r>
          <w:rPr/>
          <w:t xml:space="preserve">  </w:t>
        </w:r>
      </w:ins>
      <w:ins w:id="588" w:author="ZTE, Fei Xue" w:date="2024-03-30T14:10:41Z">
        <w:r>
          <w:rPr/>
          <w:tab/>
        </w:r>
      </w:ins>
      <w:ins w:id="589" w:author="ZTE, Fei Xue" w:date="2024-03-30T14:10:41Z">
        <w:r>
          <w:rPr/>
          <w:t>Minimum SN</w:t>
        </w:r>
      </w:ins>
      <w:ins w:id="590" w:author="ZTE, Fei Xue" w:date="2024-03-30T14:10:41Z">
        <w:r>
          <w:rPr>
            <w:lang w:eastAsia="ja-JP"/>
          </w:rPr>
          <w:t>I</w:t>
        </w:r>
      </w:ins>
      <w:ins w:id="591" w:author="ZTE, Fei Xue" w:date="2024-03-30T14:10:41Z">
        <w:r>
          <w:rPr/>
          <w:t>R of the code</w:t>
        </w:r>
      </w:ins>
      <w:ins w:id="592" w:author="ZTE, Fei Xue" w:date="2024-03-30T14:10:41Z">
        <w:r>
          <w:rPr>
            <w:rFonts w:hint="eastAsia"/>
            <w:lang w:eastAsia="zh-CN"/>
          </w:rPr>
          <w:t xml:space="preserve"> </w:t>
        </w:r>
      </w:ins>
      <w:ins w:id="593" w:author="ZTE, Fei Xue" w:date="2024-03-30T14:10:41Z">
        <w:r>
          <w:rPr/>
          <w:t>set, dB</w:t>
        </w:r>
      </w:ins>
      <w:ins w:id="594" w:author="ZTE, Fei Xue" w:date="2024-03-30T14:10:41Z">
        <w:r>
          <w:rPr>
            <w:lang w:eastAsia="ja-JP"/>
          </w:rPr>
          <w:br w:type="textWrapping"/>
        </w:r>
      </w:ins>
      <w:ins w:id="595" w:author="ZTE, Fei Xue" w:date="2024-03-30T14:10:41Z">
        <w:r>
          <w:rPr/>
          <w:t>SN</w:t>
        </w:r>
      </w:ins>
      <w:ins w:id="596" w:author="ZTE, Fei Xue" w:date="2024-03-30T14:10:41Z">
        <w:r>
          <w:rPr>
            <w:lang w:eastAsia="ja-JP"/>
          </w:rPr>
          <w:t>I</w:t>
        </w:r>
      </w:ins>
      <w:ins w:id="597" w:author="ZTE, Fei Xue" w:date="2024-03-30T14:10:41Z">
        <w:r>
          <w:rPr/>
          <w:t>R</w:t>
        </w:r>
      </w:ins>
      <w:ins w:id="598" w:author="ZTE, Fei Xue" w:date="2024-03-30T14:10:41Z">
        <w:r>
          <w:rPr>
            <w:vertAlign w:val="subscript"/>
          </w:rPr>
          <w:t>MAX</w:t>
        </w:r>
      </w:ins>
      <w:ins w:id="599" w:author="ZTE, Fei Xue" w:date="2024-03-30T14:10:41Z">
        <w:r>
          <w:rPr/>
          <w:t xml:space="preserve"> </w:t>
        </w:r>
      </w:ins>
      <w:ins w:id="600" w:author="ZTE, Fei Xue" w:date="2024-03-30T14:10:41Z">
        <w:r>
          <w:rPr/>
          <w:tab/>
        </w:r>
      </w:ins>
      <w:ins w:id="601" w:author="ZTE, Fei Xue" w:date="2024-03-30T14:10:41Z">
        <w:r>
          <w:rPr/>
          <w:t>Maximum SN</w:t>
        </w:r>
      </w:ins>
      <w:ins w:id="602" w:author="ZTE, Fei Xue" w:date="2024-03-30T14:10:41Z">
        <w:r>
          <w:rPr>
            <w:lang w:eastAsia="ja-JP"/>
          </w:rPr>
          <w:t>I</w:t>
        </w:r>
      </w:ins>
      <w:ins w:id="603" w:author="ZTE, Fei Xue" w:date="2024-03-30T14:10:41Z">
        <w:r>
          <w:rPr/>
          <w:t xml:space="preserve">R of the </w:t>
        </w:r>
      </w:ins>
      <w:ins w:id="604" w:author="ZTE, Fei Xue" w:date="2024-03-30T14:10:41Z">
        <w:r>
          <w:rPr>
            <w:rFonts w:hint="eastAsia"/>
            <w:lang w:eastAsia="zh-CN"/>
          </w:rPr>
          <w:t>code set</w:t>
        </w:r>
      </w:ins>
      <w:ins w:id="605" w:author="ZTE, Fei Xue" w:date="2024-03-30T14:10:41Z">
        <w:r>
          <w:rPr/>
          <w:t>, dB</w:t>
        </w:r>
      </w:ins>
    </w:p>
    <w:p>
      <w:pPr>
        <w:rPr>
          <w:ins w:id="606" w:author="ZTE, Fei Xue" w:date="2024-03-30T14:10:41Z"/>
          <w:lang w:eastAsia="zh-CN"/>
        </w:rPr>
      </w:pPr>
    </w:p>
    <w:p>
      <w:pPr>
        <w:rPr>
          <w:ins w:id="607" w:author="ZTE, Fei Xue" w:date="2024-03-30T14:10:41Z"/>
          <w:sz w:val="22"/>
          <w:szCs w:val="22"/>
        </w:rPr>
      </w:pPr>
      <w:ins w:id="608" w:author="ZTE, Fei Xue" w:date="2024-03-30T14:10:41Z">
        <w:r>
          <w:rPr>
            <w:sz w:val="22"/>
            <w:szCs w:val="22"/>
          </w:rPr>
          <w:t xml:space="preserve">The parameters α, </w:t>
        </w:r>
      </w:ins>
      <w:ins w:id="609" w:author="ZTE, Fei Xue" w:date="2024-03-30T14:10:41Z">
        <w:r>
          <w:rPr>
            <w:rFonts w:hint="eastAsia"/>
            <w:sz w:val="22"/>
            <w:szCs w:val="22"/>
            <w:lang w:eastAsia="zh-CN"/>
          </w:rPr>
          <w:t>SNIR</w:t>
        </w:r>
      </w:ins>
      <w:ins w:id="610" w:author="ZTE, Fei Xue" w:date="2024-03-30T14:10:41Z">
        <w:r>
          <w:rPr>
            <w:rFonts w:hint="eastAsia"/>
            <w:sz w:val="22"/>
            <w:szCs w:val="22"/>
            <w:vertAlign w:val="subscript"/>
            <w:lang w:eastAsia="zh-CN"/>
          </w:rPr>
          <w:t xml:space="preserve">MIN </w:t>
        </w:r>
      </w:ins>
      <w:ins w:id="611" w:author="ZTE, Fei Xue" w:date="2024-03-30T14:10:41Z">
        <w:r>
          <w:rPr>
            <w:sz w:val="22"/>
            <w:szCs w:val="22"/>
          </w:rPr>
          <w:t xml:space="preserve">and </w:t>
        </w:r>
      </w:ins>
      <w:ins w:id="612" w:author="ZTE, Fei Xue" w:date="2024-03-30T14:10:41Z">
        <w:r>
          <w:rPr>
            <w:rFonts w:hint="eastAsia"/>
            <w:sz w:val="22"/>
            <w:szCs w:val="22"/>
            <w:lang w:eastAsia="zh-CN"/>
          </w:rPr>
          <w:t>SNIR</w:t>
        </w:r>
      </w:ins>
      <w:ins w:id="613" w:author="ZTE, Fei Xue" w:date="2024-03-30T14:10:41Z">
        <w:r>
          <w:rPr>
            <w:rFonts w:hint="eastAsia"/>
            <w:sz w:val="22"/>
            <w:szCs w:val="22"/>
            <w:vertAlign w:val="subscript"/>
            <w:lang w:eastAsia="zh-CN"/>
          </w:rPr>
          <w:t xml:space="preserve">MAX </w:t>
        </w:r>
      </w:ins>
      <w:ins w:id="614" w:author="ZTE, Fei Xue" w:date="2024-03-30T14:10:41Z">
        <w:r>
          <w:rPr>
            <w:sz w:val="22"/>
            <w:szCs w:val="22"/>
          </w:rPr>
          <w:t xml:space="preserve">can be chosen to represent different modem implementations and link conditions. </w:t>
        </w:r>
        <w:bookmarkStart w:id="6" w:name="OLE_LINK1"/>
        <w:bookmarkStart w:id="7" w:name="OLE_LINK2"/>
        <w:r>
          <w:rPr>
            <w:sz w:val="22"/>
            <w:szCs w:val="22"/>
          </w:rPr>
          <w:t xml:space="preserve">The parameters proposed in table </w:t>
        </w:r>
      </w:ins>
      <w:ins w:id="615" w:author="ZTE, Fei Xue" w:date="2024-03-30T14:10:41Z">
        <w:r>
          <w:rPr>
            <w:sz w:val="22"/>
            <w:szCs w:val="22"/>
            <w:lang w:eastAsia="ja-JP"/>
          </w:rPr>
          <w:t>2</w:t>
        </w:r>
      </w:ins>
      <w:ins w:id="616" w:author="ZTE, Fei Xue" w:date="2024-03-30T14:10:41Z">
        <w:r>
          <w:rPr>
            <w:sz w:val="22"/>
            <w:szCs w:val="22"/>
            <w:lang w:eastAsia="zh-CN"/>
          </w:rPr>
          <w:t xml:space="preserve"> </w:t>
        </w:r>
      </w:ins>
      <w:ins w:id="617" w:author="ZTE, Fei Xue" w:date="2024-03-30T14:10:41Z">
        <w:r>
          <w:rPr>
            <w:sz w:val="22"/>
            <w:szCs w:val="22"/>
          </w:rPr>
          <w:t xml:space="preserve">represent </w:t>
        </w:r>
        <w:bookmarkEnd w:id="6"/>
        <w:bookmarkEnd w:id="7"/>
        <w:r>
          <w:rPr>
            <w:sz w:val="22"/>
            <w:szCs w:val="22"/>
          </w:rPr>
          <w:t xml:space="preserve">a baseline case, which assumes: </w:t>
        </w:r>
      </w:ins>
    </w:p>
    <w:p>
      <w:pPr>
        <w:numPr>
          <w:ilvl w:val="0"/>
          <w:numId w:val="7"/>
        </w:numPr>
        <w:overflowPunct/>
        <w:autoSpaceDE/>
        <w:autoSpaceDN/>
        <w:adjustRightInd/>
        <w:textAlignment w:val="auto"/>
        <w:rPr>
          <w:ins w:id="618" w:author="ZTE, Fei Xue" w:date="2024-03-30T14:10:41Z"/>
          <w:rFonts w:eastAsia="宋体" w:cs="Arial"/>
          <w:sz w:val="22"/>
          <w:szCs w:val="22"/>
        </w:rPr>
      </w:pPr>
      <w:ins w:id="619" w:author="ZTE, Fei Xue" w:date="2024-03-30T14:10:41Z">
        <w:r>
          <w:rPr>
            <w:rFonts w:eastAsia="宋体" w:cs="Arial"/>
            <w:sz w:val="22"/>
            <w:szCs w:val="22"/>
          </w:rPr>
          <w:t>1:1 antenna configurations</w:t>
        </w:r>
      </w:ins>
    </w:p>
    <w:p>
      <w:pPr>
        <w:numPr>
          <w:ilvl w:val="0"/>
          <w:numId w:val="7"/>
        </w:numPr>
        <w:overflowPunct/>
        <w:autoSpaceDE/>
        <w:autoSpaceDN/>
        <w:adjustRightInd/>
        <w:textAlignment w:val="auto"/>
        <w:rPr>
          <w:ins w:id="620" w:author="ZTE, Fei Xue" w:date="2024-03-30T14:10:41Z"/>
          <w:rFonts w:eastAsia="宋体" w:cs="Arial"/>
          <w:sz w:val="22"/>
          <w:szCs w:val="22"/>
        </w:rPr>
      </w:pPr>
      <w:ins w:id="621" w:author="ZTE, Fei Xue" w:date="2024-03-30T14:10:41Z">
        <w:r>
          <w:rPr>
            <w:rFonts w:eastAsia="宋体" w:cs="Arial"/>
            <w:sz w:val="22"/>
            <w:szCs w:val="22"/>
          </w:rPr>
          <w:t xml:space="preserve">AWGN channel model </w:t>
        </w:r>
      </w:ins>
    </w:p>
    <w:p>
      <w:pPr>
        <w:numPr>
          <w:ilvl w:val="0"/>
          <w:numId w:val="7"/>
        </w:numPr>
        <w:overflowPunct/>
        <w:autoSpaceDE/>
        <w:autoSpaceDN/>
        <w:adjustRightInd/>
        <w:textAlignment w:val="auto"/>
        <w:rPr>
          <w:ins w:id="622" w:author="ZTE, Fei Xue" w:date="2024-03-30T14:10:41Z"/>
          <w:rFonts w:eastAsia="宋体" w:cs="Arial"/>
          <w:sz w:val="22"/>
          <w:szCs w:val="22"/>
        </w:rPr>
      </w:pPr>
      <w:ins w:id="623" w:author="ZTE, Fei Xue" w:date="2024-03-30T14:10:41Z">
        <w:r>
          <w:rPr>
            <w:rFonts w:eastAsia="宋体" w:cs="Arial"/>
            <w:sz w:val="22"/>
            <w:szCs w:val="22"/>
          </w:rPr>
          <w:t xml:space="preserve">Link Adaptation (see </w:t>
        </w:r>
      </w:ins>
      <w:ins w:id="624" w:author="ZTE, Fei Xue" w:date="2024-03-30T14:10:41Z">
        <w:r>
          <w:rPr>
            <w:sz w:val="22"/>
            <w:szCs w:val="22"/>
          </w:rPr>
          <w:t xml:space="preserve">table </w:t>
        </w:r>
      </w:ins>
      <w:ins w:id="625" w:author="ZTE, Fei Xue" w:date="2024-03-30T14:10:41Z">
        <w:r>
          <w:rPr>
            <w:sz w:val="22"/>
            <w:szCs w:val="22"/>
            <w:lang w:eastAsia="ja-JP"/>
          </w:rPr>
          <w:t>2</w:t>
        </w:r>
      </w:ins>
      <w:ins w:id="626" w:author="ZTE, Fei Xue" w:date="2024-03-30T14:10:41Z">
        <w:r>
          <w:rPr>
            <w:rFonts w:eastAsia="宋体" w:cs="Arial"/>
            <w:sz w:val="22"/>
            <w:szCs w:val="22"/>
          </w:rPr>
          <w:t xml:space="preserve"> for details of the highest and lowest rate codes)</w:t>
        </w:r>
      </w:ins>
    </w:p>
    <w:p>
      <w:pPr>
        <w:numPr>
          <w:ilvl w:val="0"/>
          <w:numId w:val="7"/>
        </w:numPr>
        <w:overflowPunct/>
        <w:autoSpaceDE/>
        <w:autoSpaceDN/>
        <w:adjustRightInd/>
        <w:textAlignment w:val="auto"/>
        <w:rPr>
          <w:ins w:id="627" w:author="ZTE, Fei Xue" w:date="2024-03-30T14:10:41Z"/>
          <w:rFonts w:eastAsia="宋体" w:cs="Arial"/>
          <w:sz w:val="22"/>
          <w:szCs w:val="22"/>
        </w:rPr>
      </w:pPr>
      <w:ins w:id="628" w:author="ZTE, Fei Xue" w:date="2024-03-30T14:10:41Z">
        <w:r>
          <w:rPr>
            <w:rFonts w:eastAsia="宋体" w:cs="Arial"/>
            <w:sz w:val="22"/>
            <w:szCs w:val="22"/>
          </w:rPr>
          <w:t>No HARQ</w:t>
        </w:r>
      </w:ins>
    </w:p>
    <w:p>
      <w:pPr>
        <w:pStyle w:val="12"/>
        <w:jc w:val="center"/>
        <w:rPr>
          <w:ins w:id="629" w:author="ZTE, Fei Xue" w:date="2024-03-30T14:10:41Z"/>
          <w:rFonts w:eastAsia="宋体"/>
        </w:rPr>
      </w:pPr>
      <w:ins w:id="630" w:author="ZTE, Fei Xue" w:date="2024-03-30T14:10:41Z">
        <w:r>
          <w:rPr/>
          <w:t xml:space="preserve">Table 2: </w:t>
        </w:r>
      </w:ins>
      <w:ins w:id="631" w:author="ZTE, Fei Xue" w:date="2024-03-30T14:10:41Z">
        <w:r>
          <w:rPr>
            <w:rFonts w:eastAsia="MS Mincho"/>
          </w:rPr>
          <w:t>Parameters describing baseline Link Level performance for</w:t>
        </w:r>
      </w:ins>
      <w:ins w:id="632" w:author="ZTE, Fei Xue" w:date="2024-03-30T14:10:41Z">
        <w:r>
          <w:rPr/>
          <w:t xml:space="preserve"> </w:t>
        </w:r>
      </w:ins>
      <w:ins w:id="633" w:author="ZTE, Fei Xue" w:date="2024-03-30T14:10:41Z">
        <w:r>
          <w:rPr>
            <w:rFonts w:eastAsia="MS Mincho"/>
          </w:rPr>
          <w:t>5G NR</w:t>
        </w:r>
      </w:ins>
    </w:p>
    <w:tbl>
      <w:tblPr>
        <w:tblStyle w:val="25"/>
        <w:tblW w:w="725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423"/>
        <w:gridCol w:w="525"/>
        <w:gridCol w:w="525"/>
        <w:gridCol w:w="478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8" w:hRule="atLeast"/>
          <w:jc w:val="center"/>
          <w:ins w:id="634" w:author="ZTE, Fei Xue" w:date="2024-03-30T14:10:41Z"/>
        </w:trPr>
        <w:tc>
          <w:tcPr>
            <w:tcW w:w="0" w:type="auto"/>
            <w:noWrap/>
            <w:vAlign w:val="bottom"/>
          </w:tcPr>
          <w:p>
            <w:pPr>
              <w:keepNext/>
              <w:keepLines/>
              <w:suppressLineNumbers w:val="0"/>
              <w:spacing w:before="0" w:beforeAutospacing="0" w:afterAutospacing="0"/>
              <w:ind w:left="0" w:right="0"/>
              <w:jc w:val="center"/>
              <w:rPr>
                <w:ins w:id="635" w:author="ZTE, Fei Xue" w:date="2024-03-30T14:10:41Z"/>
                <w:rFonts w:hint="default" w:eastAsia="MS Mincho" w:cs="Arial"/>
                <w:b/>
                <w:sz w:val="22"/>
                <w:szCs w:val="22"/>
                <w:lang w:bidi="he-IL"/>
              </w:rPr>
            </w:pPr>
            <w:ins w:id="636" w:author="ZTE, Fei Xue" w:date="2024-03-30T14:10:41Z">
              <w:r>
                <w:rPr>
                  <w:rFonts w:hint="default" w:eastAsia="MS Mincho" w:cs="Arial"/>
                  <w:b/>
                  <w:sz w:val="22"/>
                  <w:szCs w:val="22"/>
                  <w:lang w:bidi="he-IL"/>
                </w:rPr>
                <w:t xml:space="preserve">Parameter </w:t>
              </w:r>
            </w:ins>
          </w:p>
        </w:tc>
        <w:tc>
          <w:tcPr>
            <w:tcW w:w="0" w:type="auto"/>
            <w:vAlign w:val="bottom"/>
          </w:tcPr>
          <w:p>
            <w:pPr>
              <w:keepNext/>
              <w:keepLines/>
              <w:suppressLineNumbers w:val="0"/>
              <w:spacing w:before="0" w:beforeAutospacing="0" w:afterAutospacing="0"/>
              <w:ind w:left="0" w:right="0"/>
              <w:jc w:val="center"/>
              <w:rPr>
                <w:ins w:id="637" w:author="ZTE, Fei Xue" w:date="2024-03-30T14:10:41Z"/>
                <w:rFonts w:hint="default" w:eastAsia="MS Mincho" w:cs="Arial"/>
                <w:b/>
                <w:sz w:val="22"/>
                <w:szCs w:val="22"/>
                <w:lang w:bidi="he-IL"/>
              </w:rPr>
            </w:pPr>
            <w:ins w:id="638" w:author="ZTE, Fei Xue" w:date="2024-03-30T14:10:41Z">
              <w:r>
                <w:rPr>
                  <w:rFonts w:hint="default" w:eastAsia="MS Mincho" w:cs="Arial"/>
                  <w:b/>
                  <w:sz w:val="22"/>
                  <w:szCs w:val="22"/>
                  <w:lang w:bidi="he-IL"/>
                </w:rPr>
                <w:t xml:space="preserve">DL </w:t>
              </w:r>
            </w:ins>
          </w:p>
        </w:tc>
        <w:tc>
          <w:tcPr>
            <w:tcW w:w="0" w:type="auto"/>
            <w:vAlign w:val="bottom"/>
          </w:tcPr>
          <w:p>
            <w:pPr>
              <w:keepNext/>
              <w:keepLines/>
              <w:suppressLineNumbers w:val="0"/>
              <w:spacing w:before="0" w:beforeAutospacing="0" w:afterAutospacing="0"/>
              <w:ind w:left="0" w:right="0"/>
              <w:jc w:val="center"/>
              <w:rPr>
                <w:ins w:id="639" w:author="ZTE, Fei Xue" w:date="2024-03-30T14:10:41Z"/>
                <w:rFonts w:hint="default" w:eastAsia="MS Mincho" w:cs="Arial"/>
                <w:b/>
                <w:sz w:val="22"/>
                <w:szCs w:val="22"/>
                <w:lang w:bidi="he-IL"/>
              </w:rPr>
            </w:pPr>
            <w:ins w:id="640" w:author="ZTE, Fei Xue" w:date="2024-03-30T14:10:41Z">
              <w:r>
                <w:rPr>
                  <w:rFonts w:hint="default" w:eastAsia="MS Mincho" w:cs="Arial"/>
                  <w:b/>
                  <w:sz w:val="22"/>
                  <w:szCs w:val="22"/>
                  <w:lang w:bidi="he-IL"/>
                </w:rPr>
                <w:t xml:space="preserve">UL </w:t>
              </w:r>
            </w:ins>
          </w:p>
        </w:tc>
        <w:tc>
          <w:tcPr>
            <w:tcW w:w="0" w:type="auto"/>
            <w:noWrap/>
            <w:vAlign w:val="bottom"/>
          </w:tcPr>
          <w:p>
            <w:pPr>
              <w:keepNext/>
              <w:keepLines/>
              <w:suppressLineNumbers w:val="0"/>
              <w:spacing w:before="0" w:beforeAutospacing="0" w:afterAutospacing="0"/>
              <w:ind w:left="0" w:right="0"/>
              <w:jc w:val="center"/>
              <w:rPr>
                <w:ins w:id="641" w:author="ZTE, Fei Xue" w:date="2024-03-30T14:10:41Z"/>
                <w:rFonts w:hint="default" w:eastAsia="MS Mincho" w:cs="Arial"/>
                <w:b/>
                <w:sz w:val="22"/>
                <w:szCs w:val="22"/>
                <w:lang w:bidi="he-IL"/>
              </w:rPr>
            </w:pPr>
            <w:ins w:id="642" w:author="ZTE, Fei Xue" w:date="2024-03-30T14:10:41Z">
              <w:r>
                <w:rPr>
                  <w:rFonts w:hint="default" w:eastAsia="MS Mincho" w:cs="Arial"/>
                  <w:b/>
                  <w:sz w:val="22"/>
                  <w:szCs w:val="22"/>
                  <w:lang w:bidi="he-IL"/>
                </w:rPr>
                <w:t xml:space="preserve">Notes </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68" w:hRule="atLeast"/>
          <w:jc w:val="center"/>
          <w:ins w:id="643" w:author="ZTE, Fei Xue" w:date="2024-03-30T14:10:41Z"/>
        </w:trPr>
        <w:tc>
          <w:tcPr>
            <w:tcW w:w="0" w:type="auto"/>
            <w:noWrap/>
            <w:vAlign w:val="bottom"/>
          </w:tcPr>
          <w:p>
            <w:pPr>
              <w:keepNext/>
              <w:keepLines/>
              <w:suppressLineNumbers w:val="0"/>
              <w:spacing w:before="0" w:beforeAutospacing="0" w:afterAutospacing="0"/>
              <w:ind w:left="0" w:right="0"/>
              <w:jc w:val="center"/>
              <w:rPr>
                <w:ins w:id="644" w:author="ZTE, Fei Xue" w:date="2024-03-30T14:10:41Z"/>
                <w:rFonts w:hint="default" w:eastAsia="MS Mincho" w:cs="Arial"/>
                <w:sz w:val="22"/>
                <w:szCs w:val="22"/>
              </w:rPr>
            </w:pPr>
            <w:ins w:id="645" w:author="ZTE, Fei Xue" w:date="2024-03-30T14:10:41Z">
              <w:r>
                <w:rPr>
                  <w:rFonts w:hint="default" w:eastAsia="MS Mincho" w:cs="Arial"/>
                  <w:sz w:val="22"/>
                  <w:szCs w:val="22"/>
                </w:rPr>
                <w:t>α</w:t>
              </w:r>
            </w:ins>
          </w:p>
        </w:tc>
        <w:tc>
          <w:tcPr>
            <w:tcW w:w="0" w:type="auto"/>
            <w:vAlign w:val="bottom"/>
          </w:tcPr>
          <w:p>
            <w:pPr>
              <w:keepNext/>
              <w:keepLines/>
              <w:suppressLineNumbers w:val="0"/>
              <w:spacing w:before="0" w:beforeAutospacing="0" w:afterAutospacing="0"/>
              <w:ind w:left="0" w:right="0"/>
              <w:jc w:val="center"/>
              <w:rPr>
                <w:ins w:id="646" w:author="ZTE, Fei Xue" w:date="2024-03-30T14:10:41Z"/>
                <w:rFonts w:hint="default" w:eastAsia="MS Mincho" w:cs="Arial"/>
                <w:sz w:val="22"/>
                <w:szCs w:val="22"/>
              </w:rPr>
            </w:pPr>
            <w:ins w:id="647" w:author="ZTE, Fei Xue" w:date="2024-03-30T14:10:41Z">
              <w:r>
                <w:rPr>
                  <w:rFonts w:hint="default" w:eastAsia="MS Mincho" w:cs="Arial"/>
                  <w:sz w:val="22"/>
                  <w:szCs w:val="22"/>
                </w:rPr>
                <w:t xml:space="preserve">0.6 </w:t>
              </w:r>
            </w:ins>
          </w:p>
        </w:tc>
        <w:tc>
          <w:tcPr>
            <w:tcW w:w="0" w:type="auto"/>
            <w:vAlign w:val="bottom"/>
          </w:tcPr>
          <w:p>
            <w:pPr>
              <w:keepNext/>
              <w:keepLines/>
              <w:suppressLineNumbers w:val="0"/>
              <w:spacing w:before="0" w:beforeAutospacing="0" w:afterAutospacing="0"/>
              <w:ind w:left="0" w:right="0"/>
              <w:jc w:val="center"/>
              <w:rPr>
                <w:ins w:id="648" w:author="ZTE, Fei Xue" w:date="2024-03-30T14:10:41Z"/>
                <w:rFonts w:hint="default" w:eastAsia="MS Mincho" w:cs="Arial"/>
                <w:sz w:val="22"/>
                <w:szCs w:val="22"/>
              </w:rPr>
            </w:pPr>
            <w:ins w:id="649" w:author="ZTE, Fei Xue" w:date="2024-03-30T14:10:41Z">
              <w:r>
                <w:rPr>
                  <w:rFonts w:hint="default" w:eastAsia="MS Mincho" w:cs="Arial"/>
                  <w:sz w:val="22"/>
                  <w:szCs w:val="22"/>
                </w:rPr>
                <w:t xml:space="preserve">0.4 </w:t>
              </w:r>
            </w:ins>
          </w:p>
        </w:tc>
        <w:tc>
          <w:tcPr>
            <w:tcW w:w="0" w:type="auto"/>
            <w:noWrap/>
            <w:vAlign w:val="bottom"/>
          </w:tcPr>
          <w:p>
            <w:pPr>
              <w:keepNext/>
              <w:keepLines/>
              <w:suppressLineNumbers w:val="0"/>
              <w:spacing w:before="0" w:beforeAutospacing="0" w:afterAutospacing="0"/>
              <w:ind w:left="0" w:right="0"/>
              <w:jc w:val="center"/>
              <w:rPr>
                <w:ins w:id="650" w:author="ZTE, Fei Xue" w:date="2024-03-30T14:10:41Z"/>
                <w:rFonts w:hint="default" w:eastAsia="MS Mincho" w:cs="Arial"/>
                <w:sz w:val="22"/>
                <w:szCs w:val="22"/>
              </w:rPr>
            </w:pPr>
            <w:ins w:id="651" w:author="ZTE, Fei Xue" w:date="2024-03-30T14:10:41Z">
              <w:r>
                <w:rPr>
                  <w:rFonts w:hint="default" w:eastAsia="MS Mincho" w:cs="Arial"/>
                  <w:sz w:val="22"/>
                  <w:szCs w:val="22"/>
                </w:rPr>
                <w:t xml:space="preserve">Represents implementation losses </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3" w:hRule="atLeast"/>
          <w:jc w:val="center"/>
          <w:ins w:id="652" w:author="ZTE, Fei Xue" w:date="2024-03-30T14:10:41Z"/>
        </w:trPr>
        <w:tc>
          <w:tcPr>
            <w:tcW w:w="0" w:type="auto"/>
            <w:noWrap/>
            <w:vAlign w:val="bottom"/>
          </w:tcPr>
          <w:p>
            <w:pPr>
              <w:pStyle w:val="38"/>
              <w:suppressLineNumbers w:val="0"/>
              <w:spacing w:before="0" w:beforeAutospacing="0" w:afterAutospacing="0"/>
              <w:ind w:left="0" w:right="0"/>
              <w:rPr>
                <w:ins w:id="653" w:author="ZTE, Fei Xue" w:date="2024-03-30T14:10:41Z"/>
                <w:rFonts w:hint="default" w:ascii="Times New Roman" w:hAnsi="Times New Roman"/>
                <w:sz w:val="22"/>
                <w:szCs w:val="22"/>
              </w:rPr>
            </w:pPr>
            <w:ins w:id="654" w:author="ZTE, Fei Xue" w:date="2024-03-30T14:10:41Z">
              <w:r>
                <w:rPr>
                  <w:rFonts w:hint="default" w:ascii="Times New Roman" w:hAnsi="Times New Roman"/>
                  <w:sz w:val="22"/>
                  <w:szCs w:val="22"/>
                  <w:lang w:eastAsia="zh-CN"/>
                </w:rPr>
                <w:t>SNIR</w:t>
              </w:r>
            </w:ins>
            <w:ins w:id="655" w:author="ZTE, Fei Xue" w:date="2024-03-30T14:10:41Z">
              <w:r>
                <w:rPr>
                  <w:rFonts w:hint="default" w:ascii="Times New Roman" w:hAnsi="Times New Roman"/>
                  <w:sz w:val="22"/>
                  <w:szCs w:val="22"/>
                  <w:vertAlign w:val="subscript"/>
                </w:rPr>
                <w:t>MIN</w:t>
              </w:r>
            </w:ins>
            <w:ins w:id="656" w:author="ZTE, Fei Xue" w:date="2024-03-30T14:10:41Z">
              <w:r>
                <w:rPr>
                  <w:rFonts w:hint="default" w:ascii="Times New Roman" w:hAnsi="Times New Roman"/>
                  <w:sz w:val="22"/>
                  <w:szCs w:val="22"/>
                </w:rPr>
                <w:t xml:space="preserve">, dB </w:t>
              </w:r>
            </w:ins>
          </w:p>
        </w:tc>
        <w:tc>
          <w:tcPr>
            <w:tcW w:w="0" w:type="auto"/>
            <w:vAlign w:val="bottom"/>
          </w:tcPr>
          <w:p>
            <w:pPr>
              <w:keepNext/>
              <w:keepLines/>
              <w:suppressLineNumbers w:val="0"/>
              <w:spacing w:before="0" w:beforeAutospacing="0" w:afterAutospacing="0"/>
              <w:ind w:left="0" w:right="0"/>
              <w:jc w:val="center"/>
              <w:rPr>
                <w:ins w:id="657" w:author="ZTE, Fei Xue" w:date="2024-03-30T14:10:41Z"/>
                <w:rFonts w:hint="default" w:eastAsia="MS Mincho" w:cs="Arial"/>
                <w:sz w:val="22"/>
                <w:szCs w:val="22"/>
              </w:rPr>
            </w:pPr>
            <w:ins w:id="658" w:author="ZTE, Fei Xue" w:date="2024-03-30T14:10:41Z">
              <w:r>
                <w:rPr>
                  <w:rFonts w:hint="default" w:eastAsia="MS Mincho" w:cs="Arial"/>
                  <w:sz w:val="22"/>
                  <w:szCs w:val="22"/>
                </w:rPr>
                <w:t xml:space="preserve">-10 </w:t>
              </w:r>
            </w:ins>
          </w:p>
        </w:tc>
        <w:tc>
          <w:tcPr>
            <w:tcW w:w="0" w:type="auto"/>
            <w:vAlign w:val="bottom"/>
          </w:tcPr>
          <w:p>
            <w:pPr>
              <w:keepNext/>
              <w:keepLines/>
              <w:suppressLineNumbers w:val="0"/>
              <w:spacing w:before="0" w:beforeAutospacing="0" w:afterAutospacing="0"/>
              <w:ind w:left="0" w:right="0"/>
              <w:jc w:val="center"/>
              <w:rPr>
                <w:ins w:id="659" w:author="ZTE, Fei Xue" w:date="2024-03-30T14:10:41Z"/>
                <w:rFonts w:hint="default" w:eastAsia="MS Mincho" w:cs="Arial"/>
                <w:sz w:val="22"/>
                <w:szCs w:val="22"/>
              </w:rPr>
            </w:pPr>
            <w:ins w:id="660" w:author="ZTE, Fei Xue" w:date="2024-03-30T14:10:41Z">
              <w:r>
                <w:rPr>
                  <w:rFonts w:hint="default" w:eastAsia="MS Mincho" w:cs="Arial"/>
                  <w:sz w:val="22"/>
                  <w:szCs w:val="22"/>
                </w:rPr>
                <w:t xml:space="preserve">-10 </w:t>
              </w:r>
            </w:ins>
          </w:p>
        </w:tc>
        <w:tc>
          <w:tcPr>
            <w:tcW w:w="0" w:type="auto"/>
            <w:noWrap/>
            <w:vAlign w:val="bottom"/>
          </w:tcPr>
          <w:p>
            <w:pPr>
              <w:keepNext/>
              <w:keepLines/>
              <w:suppressLineNumbers w:val="0"/>
              <w:spacing w:before="0" w:beforeAutospacing="0" w:afterAutospacing="0"/>
              <w:ind w:left="0" w:right="0"/>
              <w:jc w:val="center"/>
              <w:rPr>
                <w:ins w:id="661" w:author="ZTE, Fei Xue" w:date="2024-03-30T14:10:41Z"/>
                <w:rFonts w:hint="default" w:eastAsia="MS Mincho" w:cs="Arial"/>
                <w:sz w:val="22"/>
                <w:szCs w:val="22"/>
              </w:rPr>
            </w:pPr>
            <w:ins w:id="662" w:author="ZTE, Fei Xue" w:date="2024-03-30T14:10:41Z">
              <w:r>
                <w:rPr>
                  <w:rFonts w:hint="default" w:eastAsia="MS Mincho" w:cs="Arial"/>
                  <w:sz w:val="22"/>
                  <w:szCs w:val="22"/>
                </w:rPr>
                <w:t xml:space="preserve">Based on QPSK, 1/8 rate (DL) &amp; 1/5 rate (UL) </w:t>
              </w:r>
            </w:ins>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3" w:hRule="atLeast"/>
          <w:jc w:val="center"/>
          <w:ins w:id="663" w:author="ZTE, Fei Xue" w:date="2024-03-30T14:10:41Z"/>
        </w:trPr>
        <w:tc>
          <w:tcPr>
            <w:tcW w:w="0" w:type="auto"/>
            <w:noWrap/>
            <w:vAlign w:val="bottom"/>
          </w:tcPr>
          <w:p>
            <w:pPr>
              <w:pStyle w:val="38"/>
              <w:suppressLineNumbers w:val="0"/>
              <w:spacing w:before="0" w:beforeAutospacing="0" w:afterAutospacing="0"/>
              <w:ind w:left="0" w:right="0"/>
              <w:rPr>
                <w:ins w:id="664" w:author="ZTE, Fei Xue" w:date="2024-03-30T14:10:41Z"/>
                <w:rFonts w:hint="default" w:ascii="Times New Roman" w:hAnsi="Times New Roman"/>
                <w:sz w:val="22"/>
                <w:szCs w:val="22"/>
              </w:rPr>
            </w:pPr>
            <w:ins w:id="665" w:author="ZTE, Fei Xue" w:date="2024-03-30T14:10:41Z">
              <w:r>
                <w:rPr>
                  <w:rFonts w:hint="default" w:ascii="Times New Roman" w:hAnsi="Times New Roman"/>
                  <w:sz w:val="22"/>
                  <w:szCs w:val="22"/>
                  <w:lang w:eastAsia="zh-CN"/>
                </w:rPr>
                <w:t>SNIR</w:t>
              </w:r>
            </w:ins>
            <w:ins w:id="666" w:author="ZTE, Fei Xue" w:date="2024-03-30T14:10:41Z">
              <w:r>
                <w:rPr>
                  <w:rFonts w:hint="default" w:ascii="Times New Roman" w:hAnsi="Times New Roman"/>
                  <w:sz w:val="22"/>
                  <w:szCs w:val="22"/>
                  <w:vertAlign w:val="subscript"/>
                </w:rPr>
                <w:t>MAX</w:t>
              </w:r>
            </w:ins>
            <w:ins w:id="667" w:author="ZTE, Fei Xue" w:date="2024-03-30T14:10:41Z">
              <w:r>
                <w:rPr>
                  <w:rFonts w:hint="default" w:ascii="Times New Roman" w:hAnsi="Times New Roman"/>
                  <w:sz w:val="22"/>
                  <w:szCs w:val="22"/>
                </w:rPr>
                <w:t xml:space="preserve">, dB </w:t>
              </w:r>
            </w:ins>
          </w:p>
        </w:tc>
        <w:tc>
          <w:tcPr>
            <w:tcW w:w="0" w:type="auto"/>
            <w:vAlign w:val="bottom"/>
          </w:tcPr>
          <w:p>
            <w:pPr>
              <w:keepNext/>
              <w:keepLines/>
              <w:suppressLineNumbers w:val="0"/>
              <w:spacing w:before="0" w:beforeAutospacing="0" w:afterAutospacing="0"/>
              <w:ind w:left="0" w:right="0"/>
              <w:jc w:val="center"/>
              <w:rPr>
                <w:ins w:id="668" w:author="ZTE, Fei Xue" w:date="2024-03-30T14:10:41Z"/>
                <w:rFonts w:hint="default" w:eastAsia="MS Mincho" w:cs="Arial"/>
                <w:sz w:val="22"/>
                <w:szCs w:val="22"/>
              </w:rPr>
            </w:pPr>
            <w:ins w:id="669" w:author="ZTE, Fei Xue" w:date="2024-03-30T14:10:41Z">
              <w:r>
                <w:rPr>
                  <w:rFonts w:hint="default" w:eastAsia="MS Mincho" w:cs="Arial"/>
                  <w:sz w:val="22"/>
                  <w:szCs w:val="22"/>
                </w:rPr>
                <w:t xml:space="preserve">30 </w:t>
              </w:r>
            </w:ins>
          </w:p>
        </w:tc>
        <w:tc>
          <w:tcPr>
            <w:tcW w:w="0" w:type="auto"/>
            <w:vAlign w:val="bottom"/>
          </w:tcPr>
          <w:p>
            <w:pPr>
              <w:keepNext/>
              <w:keepLines/>
              <w:suppressLineNumbers w:val="0"/>
              <w:spacing w:before="0" w:beforeAutospacing="0" w:afterAutospacing="0"/>
              <w:ind w:left="0" w:right="0"/>
              <w:jc w:val="center"/>
              <w:rPr>
                <w:ins w:id="670" w:author="ZTE, Fei Xue" w:date="2024-03-30T14:10:41Z"/>
                <w:rFonts w:hint="default" w:eastAsia="MS Mincho" w:cs="Arial"/>
                <w:sz w:val="22"/>
                <w:szCs w:val="22"/>
              </w:rPr>
            </w:pPr>
            <w:ins w:id="671" w:author="ZTE, Fei Xue" w:date="2024-03-30T14:10:41Z">
              <w:r>
                <w:rPr>
                  <w:rFonts w:hint="default" w:eastAsia="MS Mincho" w:cs="Arial"/>
                  <w:sz w:val="22"/>
                  <w:szCs w:val="22"/>
                </w:rPr>
                <w:t xml:space="preserve">22 </w:t>
              </w:r>
            </w:ins>
          </w:p>
        </w:tc>
        <w:tc>
          <w:tcPr>
            <w:tcW w:w="0" w:type="auto"/>
            <w:noWrap/>
            <w:vAlign w:val="bottom"/>
          </w:tcPr>
          <w:p>
            <w:pPr>
              <w:keepNext/>
              <w:keepLines/>
              <w:suppressLineNumbers w:val="0"/>
              <w:spacing w:before="0" w:beforeAutospacing="0" w:afterAutospacing="0"/>
              <w:ind w:left="0" w:right="0"/>
              <w:jc w:val="center"/>
              <w:rPr>
                <w:ins w:id="672" w:author="ZTE, Fei Xue" w:date="2024-03-30T14:10:41Z"/>
                <w:rFonts w:hint="default" w:eastAsia="MS Mincho" w:cs="Arial"/>
                <w:sz w:val="22"/>
                <w:szCs w:val="22"/>
              </w:rPr>
            </w:pPr>
            <w:ins w:id="673" w:author="ZTE, Fei Xue" w:date="2024-03-30T14:10:41Z">
              <w:r>
                <w:rPr>
                  <w:rFonts w:hint="default" w:eastAsia="MS Mincho" w:cs="Arial"/>
                  <w:sz w:val="22"/>
                  <w:szCs w:val="22"/>
                </w:rPr>
                <w:t xml:space="preserve">Based on 256QAM 0.93(DL) &amp; 64QAM 0.93 (UL) </w:t>
              </w:r>
            </w:ins>
          </w:p>
        </w:tc>
      </w:tr>
    </w:tbl>
    <w:p>
      <w:pPr>
        <w:pStyle w:val="105"/>
        <w:rPr>
          <w:ins w:id="674" w:author="ZTE, Fei Xue" w:date="2024-03-30T14:10:41Z"/>
          <w:lang w:val="en-US"/>
        </w:rPr>
      </w:pPr>
    </w:p>
    <w:p>
      <w:pPr>
        <w:pStyle w:val="105"/>
        <w:rPr>
          <w:ins w:id="675" w:author="ZTE, Fei Xue" w:date="2024-03-30T14:10:41Z"/>
          <w:lang w:val="en-US"/>
        </w:rPr>
      </w:pPr>
    </w:p>
    <w:p>
      <w:pPr>
        <w:overflowPunct/>
        <w:autoSpaceDE/>
        <w:autoSpaceDN/>
        <w:adjustRightInd/>
        <w:jc w:val="center"/>
        <w:textAlignment w:val="auto"/>
        <w:rPr>
          <w:ins w:id="676" w:author="ZTE, Fei Xue" w:date="2024-03-30T14:10:41Z"/>
          <w:lang w:val="fr-FR" w:eastAsia="zh-CN"/>
        </w:rPr>
      </w:pPr>
      <w:ins w:id="677" w:author="ZTE, Fei Xue" w:date="2024-03-30T14:10:41Z">
        <w:r>
          <w:rPr>
            <w:lang w:val="en-US" w:eastAsia="zh-CN"/>
          </w:rPr>
          <w:t>_____________</w:t>
        </w:r>
      </w:ins>
    </w:p>
    <w:p>
      <w:pPr>
        <w:pStyle w:val="103"/>
        <w:rPr>
          <w:ins w:id="678" w:author="ZTE, Fei Xue" w:date="2024-03-30T14:10:41Z"/>
          <w:lang w:val="en-US" w:eastAsia="zh-CN"/>
        </w:rPr>
      </w:pPr>
      <w:ins w:id="679" w:author="ZTE, Fei Xue" w:date="2024-03-30T14:10:41Z">
        <w:r>
          <w:rPr>
            <w:lang w:val="en-US" w:eastAsia="zh-CN"/>
          </w:rPr>
          <w:br w:type="page"/>
        </w:r>
      </w:ins>
      <w:ins w:id="680" w:author="ZTE, Fei Xue" w:date="2024-03-30T14:10:41Z">
        <w:r>
          <w:rPr>
            <w:lang w:val="en-US" w:eastAsia="zh-CN"/>
          </w:rPr>
          <w:t>ANNEX 2</w:t>
        </w:r>
      </w:ins>
    </w:p>
    <w:p>
      <w:pPr>
        <w:pStyle w:val="104"/>
        <w:rPr>
          <w:ins w:id="681" w:author="ZTE, Fei Xue" w:date="2024-03-30T14:10:41Z"/>
          <w:rFonts w:ascii="Times New Roman" w:hAnsi="Times New Roman"/>
          <w:lang w:val="en-US"/>
        </w:rPr>
      </w:pPr>
      <w:ins w:id="682" w:author="ZTE, Fei Xue" w:date="2024-03-30T14:10:41Z">
        <w:bookmarkStart w:id="8" w:name="_Hlk530081261"/>
        <w:r>
          <w:rPr>
            <w:rFonts w:ascii="Times New Roman" w:hAnsi="Times New Roman"/>
            <w:lang w:val="en-US" w:eastAsia="zh-CN"/>
          </w:rPr>
          <w:t xml:space="preserve">Antenna characteristics for IMT-2020 AAS base stations </w:t>
        </w:r>
      </w:ins>
      <w:ins w:id="683" w:author="ZTE, Fei Xue" w:date="2024-03-30T14:10:41Z">
        <w:r>
          <w:rPr>
            <w:rFonts w:ascii="Times New Roman" w:hAnsi="Times New Roman"/>
            <w:lang w:val="en-US" w:eastAsia="zh-CN"/>
          </w:rPr>
          <w:br w:type="textWrapping"/>
        </w:r>
      </w:ins>
      <w:ins w:id="684" w:author="ZTE, Fei Xue" w:date="2024-03-30T14:10:41Z">
        <w:r>
          <w:rPr>
            <w:rFonts w:ascii="Times New Roman" w:hAnsi="Times New Roman"/>
            <w:lang w:val="en-US" w:eastAsia="zh-CN"/>
          </w:rPr>
          <w:t xml:space="preserve">for bands between </w:t>
        </w:r>
        <w:bookmarkStart w:id="9" w:name="_Hlk37448308"/>
        <w:r>
          <w:rPr>
            <w:rFonts w:ascii="Times New Roman" w:hAnsi="Times New Roman"/>
            <w:lang w:val="en-US" w:eastAsia="zh-CN"/>
          </w:rPr>
          <w:t xml:space="preserve">1710 and 4990 </w:t>
        </w:r>
        <w:bookmarkEnd w:id="9"/>
        <w:r>
          <w:rPr>
            <w:rFonts w:ascii="Times New Roman" w:hAnsi="Times New Roman"/>
            <w:lang w:val="en-US" w:eastAsia="zh-CN"/>
          </w:rPr>
          <w:t>MHz</w:t>
        </w:r>
      </w:ins>
    </w:p>
    <w:bookmarkEnd w:id="8"/>
    <w:p>
      <w:pPr>
        <w:pStyle w:val="53"/>
        <w:keepLines/>
        <w:rPr>
          <w:ins w:id="685" w:author="ZTE, Fei Xue" w:date="2024-03-30T14:10:41Z"/>
          <w:rFonts w:ascii="Times New Roman Bold" w:hAnsi="Times New Roman Bold"/>
          <w:b/>
          <w:lang w:val="en-US"/>
        </w:rPr>
      </w:pPr>
      <w:ins w:id="686" w:author="ZTE, Fei Xue" w:date="2024-03-30T14:10:41Z">
        <w:r>
          <w:rPr>
            <w:lang w:val="en-US"/>
          </w:rPr>
          <w:t>TABLE</w:t>
        </w:r>
      </w:ins>
      <w:ins w:id="687" w:author="ZTE, Fei Xue" w:date="2024-03-30T14:10:41Z">
        <w:r>
          <w:rPr>
            <w:rFonts w:hint="eastAsia"/>
            <w:lang w:val="en-US" w:eastAsia="zh-CN"/>
          </w:rPr>
          <w:t xml:space="preserve"> </w:t>
        </w:r>
      </w:ins>
      <w:ins w:id="688" w:author="ZTE, Fei Xue" w:date="2024-03-30T14:10:41Z">
        <w:r>
          <w:rPr>
            <w:lang w:val="en-US" w:eastAsia="zh-CN"/>
          </w:rPr>
          <w:t>3</w:t>
        </w:r>
      </w:ins>
      <w:ins w:id="689" w:author="ZTE, Fei Xue" w:date="2024-03-30T14:10:41Z">
        <w:r>
          <w:rPr>
            <w:lang w:val="en-US"/>
          </w:rPr>
          <w:t xml:space="preserve"> </w:t>
        </w:r>
      </w:ins>
    </w:p>
    <w:p>
      <w:pPr>
        <w:keepNext/>
        <w:keepLines/>
        <w:spacing w:after="120"/>
        <w:jc w:val="center"/>
        <w:rPr>
          <w:ins w:id="690" w:author="ZTE, Fei Xue" w:date="2024-03-30T14:10:41Z"/>
          <w:rFonts w:ascii="Times New Roman Bold" w:hAnsi="Times New Roman Bold"/>
          <w:b/>
          <w:lang w:val="en-US"/>
        </w:rPr>
      </w:pPr>
      <w:ins w:id="691" w:author="ZTE, Fei Xue" w:date="2024-03-30T14:10:41Z">
        <w:r>
          <w:rPr>
            <w:rFonts w:ascii="Times New Roman Bold" w:hAnsi="Times New Roman Bold"/>
            <w:b/>
            <w:lang w:val="en-US"/>
          </w:rPr>
          <w:t xml:space="preserve">Beamforming antenna characteristics for IMT in 1710 – 4990 MHz </w:t>
        </w:r>
      </w:ins>
    </w:p>
    <w:tbl>
      <w:tblPr>
        <w:tblStyle w:val="25"/>
        <w:tblW w:w="541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1988"/>
        <w:gridCol w:w="1680"/>
        <w:gridCol w:w="1733"/>
        <w:gridCol w:w="1682"/>
        <w:gridCol w:w="1841"/>
        <w:gridCol w:w="11"/>
        <w:gridCol w:w="1124"/>
        <w:gridCol w:w="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440" w:hRule="atLeast"/>
          <w:jc w:val="center"/>
          <w:ins w:id="692" w:author="ZTE, Fei Xue" w:date="2024-03-30T14:10:41Z"/>
        </w:trPr>
        <w:tc>
          <w:tcPr>
            <w:tcW w:w="33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ins w:id="693" w:author="ZTE, Fei Xue" w:date="2024-03-30T14:10:41Z"/>
                <w:rFonts w:hint="default" w:eastAsia="Calibri"/>
              </w:rPr>
            </w:pPr>
          </w:p>
        </w:tc>
        <w:tc>
          <w:tcPr>
            <w:tcW w:w="92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ins w:id="694" w:author="ZTE, Fei Xue" w:date="2024-03-30T14:10:41Z"/>
                <w:rFonts w:hint="default" w:eastAsia="Calibri"/>
              </w:rPr>
            </w:pPr>
          </w:p>
        </w:tc>
        <w:tc>
          <w:tcPr>
            <w:tcW w:w="779" w:type="pct"/>
            <w:tcBorders>
              <w:top w:val="single" w:color="auto" w:sz="4" w:space="0"/>
              <w:left w:val="single" w:color="auto" w:sz="4" w:space="0"/>
              <w:bottom w:val="single" w:color="auto" w:sz="4" w:space="0"/>
              <w:right w:val="single" w:color="auto" w:sz="4" w:space="0"/>
            </w:tcBorders>
            <w:vAlign w:val="center"/>
          </w:tcPr>
          <w:p>
            <w:pPr>
              <w:pStyle w:val="42"/>
              <w:keepLines w:val="0"/>
              <w:suppressLineNumbers w:val="0"/>
              <w:spacing w:beforeAutospacing="0" w:afterAutospacing="0"/>
              <w:ind w:left="0" w:right="0"/>
              <w:rPr>
                <w:ins w:id="695" w:author="ZTE, Fei Xue" w:date="2024-03-30T14:10:41Z"/>
                <w:rFonts w:hint="default" w:eastAsia="Calibri"/>
              </w:rPr>
            </w:pPr>
            <w:ins w:id="696" w:author="ZTE, Fei Xue" w:date="2024-03-30T14:10:41Z">
              <w:r>
                <w:rPr>
                  <w:rFonts w:hint="default" w:eastAsia="Calibri"/>
                </w:rPr>
                <w:t>Rural</w:t>
              </w:r>
            </w:ins>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ins w:id="697" w:author="ZTE, Fei Xue" w:date="2024-03-30T14:10:41Z"/>
                <w:rFonts w:hint="default" w:eastAsia="Calibri" w:cs="Arial"/>
                <w:bCs/>
              </w:rPr>
            </w:pPr>
            <w:ins w:id="698" w:author="ZTE, Fei Xue" w:date="2024-03-30T14:10:41Z">
              <w:r>
                <w:rPr>
                  <w:rFonts w:hint="default" w:eastAsia="Calibri"/>
                </w:rPr>
                <w:t>Macro suburban</w:t>
              </w:r>
            </w:ins>
          </w:p>
        </w:tc>
        <w:tc>
          <w:tcPr>
            <w:tcW w:w="78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ins w:id="699" w:author="ZTE, Fei Xue" w:date="2024-03-30T14:10:41Z"/>
                <w:rFonts w:hint="default" w:eastAsia="Calibri"/>
              </w:rPr>
            </w:pPr>
            <w:ins w:id="700" w:author="ZTE, Fei Xue" w:date="2024-03-30T14:10:41Z">
              <w:r>
                <w:rPr>
                  <w:rFonts w:hint="default" w:eastAsia="Calibri"/>
                </w:rPr>
                <w:t>Macro urban</w:t>
              </w:r>
            </w:ins>
          </w:p>
        </w:tc>
        <w:tc>
          <w:tcPr>
            <w:tcW w:w="85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ins w:id="701" w:author="ZTE, Fei Xue" w:date="2024-03-30T14:10:41Z"/>
                <w:rFonts w:hint="default" w:eastAsia="Calibri"/>
              </w:rPr>
            </w:pPr>
            <w:ins w:id="702" w:author="ZTE, Fei Xue" w:date="2024-03-30T14:10:41Z">
              <w:r>
                <w:rPr>
                  <w:rFonts w:hint="default" w:eastAsia="Calibri"/>
                  <w:lang w:val="en-US"/>
                </w:rPr>
                <w:t>Small cell outdoor/</w:t>
              </w:r>
            </w:ins>
            <w:ins w:id="703" w:author="ZTE, Fei Xue" w:date="2024-03-30T14:10:41Z">
              <w:r>
                <w:rPr>
                  <w:rFonts w:hint="default" w:eastAsia="Calibri"/>
                  <w:lang w:val="en-US"/>
                </w:rPr>
                <w:br w:type="textWrapping"/>
              </w:r>
            </w:ins>
            <w:ins w:id="704" w:author="ZTE, Fei Xue" w:date="2024-03-30T14:10:41Z">
              <w:r>
                <w:rPr>
                  <w:rFonts w:hint="default" w:eastAsia="Calibri"/>
                  <w:lang w:val="en-US"/>
                </w:rPr>
                <w:t>Micro urban</w:t>
              </w:r>
            </w:ins>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ins w:id="705" w:author="ZTE, Fei Xue" w:date="2024-03-30T14:10:41Z"/>
                <w:rFonts w:hint="default" w:eastAsia="Calibri"/>
              </w:rPr>
            </w:pPr>
            <w:ins w:id="706" w:author="ZTE, Fei Xue" w:date="2024-03-30T14:10:41Z">
              <w:r>
                <w:rPr>
                  <w:rFonts w:hint="default" w:eastAsia="Calibri"/>
                  <w:lang w:val="en-US"/>
                </w:rPr>
                <w:t>Small cell indoor/</w:t>
              </w:r>
            </w:ins>
            <w:ins w:id="707" w:author="ZTE, Fei Xue" w:date="2024-03-30T14:10:41Z">
              <w:r>
                <w:rPr>
                  <w:rFonts w:hint="default" w:eastAsia="Calibri"/>
                  <w:lang w:val="en-US"/>
                </w:rPr>
                <w:br w:type="textWrapping"/>
              </w:r>
            </w:ins>
            <w:ins w:id="708" w:author="ZTE, Fei Xue" w:date="2024-03-30T14:10:41Z">
              <w:r>
                <w:rPr>
                  <w:rFonts w:hint="default" w:eastAsia="Calibri"/>
                  <w:lang w:val="en-US"/>
                </w:rPr>
                <w:t>Indoor urban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ins w:id="709" w:author="ZTE, Fei Xue" w:date="2024-03-30T14:10:41Z"/>
        </w:trPr>
        <w:tc>
          <w:tcPr>
            <w:tcW w:w="330" w:type="pct"/>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40" w:beforeAutospacing="0" w:after="20" w:afterAutospacing="0"/>
              <w:ind w:left="0" w:right="0"/>
              <w:rPr>
                <w:ins w:id="710" w:author="ZTE, Fei Xue" w:date="2024-03-30T14:10:41Z"/>
                <w:rFonts w:hint="default" w:eastAsia="Calibri"/>
                <w:b/>
                <w:bCs/>
                <w:szCs w:val="22"/>
              </w:rPr>
            </w:pPr>
            <w:ins w:id="711" w:author="ZTE, Fei Xue" w:date="2024-03-30T14:10:41Z">
              <w:r>
                <w:rPr>
                  <w:rFonts w:hint="default" w:eastAsia="Calibri"/>
                  <w:b/>
                  <w:bCs/>
                  <w:szCs w:val="22"/>
                </w:rPr>
                <w:t>1</w:t>
              </w:r>
            </w:ins>
          </w:p>
        </w:tc>
        <w:tc>
          <w:tcPr>
            <w:tcW w:w="4670" w:type="pct"/>
            <w:gridSpan w:val="8"/>
            <w:tcBorders>
              <w:top w:val="single" w:color="auto" w:sz="4" w:space="0"/>
              <w:left w:val="single" w:color="auto" w:sz="4" w:space="0"/>
              <w:bottom w:val="single" w:color="auto" w:sz="4" w:space="0"/>
              <w:right w:val="single" w:color="auto" w:sz="4" w:space="0"/>
            </w:tcBorders>
          </w:tcPr>
          <w:p>
            <w:pPr>
              <w:keepNext/>
              <w:keepLines/>
              <w:suppressLineNumbers w:val="0"/>
              <w:spacing w:before="40" w:beforeAutospacing="0" w:after="20" w:afterAutospacing="0"/>
              <w:ind w:left="0" w:right="0"/>
              <w:jc w:val="center"/>
              <w:rPr>
                <w:ins w:id="712" w:author="ZTE, Fei Xue" w:date="2024-03-30T14:10:41Z"/>
                <w:rFonts w:hint="default" w:eastAsia="Calibri"/>
                <w:b/>
                <w:bCs/>
                <w:szCs w:val="22"/>
              </w:rPr>
            </w:pPr>
            <w:ins w:id="713" w:author="ZTE, Fei Xue" w:date="2024-03-30T14:10:41Z">
              <w:r>
                <w:rPr>
                  <w:rFonts w:hint="eastAsia" w:eastAsia="Calibri"/>
                  <w:b/>
                  <w:bCs/>
                  <w:szCs w:val="22"/>
                </w:rPr>
                <w:t xml:space="preserve">Base station </w:t>
              </w:r>
            </w:ins>
            <w:ins w:id="714" w:author="ZTE, Fei Xue" w:date="2024-03-30T14:10:41Z">
              <w:r>
                <w:rPr>
                  <w:rFonts w:hint="default" w:eastAsia="Calibri"/>
                  <w:b/>
                  <w:bCs/>
                  <w:szCs w:val="22"/>
                </w:rPr>
                <w:t>Antenna Characteristics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715" w:author="ZTE, Fei Xue" w:date="2024-03-30T14:10:41Z"/>
        </w:trPr>
        <w:tc>
          <w:tcPr>
            <w:tcW w:w="330" w:type="pct"/>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40" w:beforeAutospacing="0" w:after="20" w:afterAutospacing="0"/>
              <w:ind w:left="0" w:right="0"/>
              <w:jc w:val="right"/>
              <w:rPr>
                <w:ins w:id="716" w:author="ZTE, Fei Xue" w:date="2024-03-30T14:10:41Z"/>
                <w:rFonts w:hint="default" w:eastAsia="Calibri"/>
                <w:szCs w:val="22"/>
              </w:rPr>
            </w:pPr>
            <w:ins w:id="717" w:author="ZTE, Fei Xue" w:date="2024-03-30T14:10:41Z">
              <w:r>
                <w:rPr>
                  <w:rFonts w:hint="default" w:eastAsia="Calibri"/>
                  <w:szCs w:val="22"/>
                </w:rPr>
                <w:t>1.1</w:t>
              </w:r>
            </w:ins>
          </w:p>
        </w:tc>
        <w:tc>
          <w:tcPr>
            <w:tcW w:w="922" w:type="pct"/>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40" w:beforeAutospacing="0" w:after="20" w:afterAutospacing="0"/>
              <w:ind w:left="0" w:right="0"/>
              <w:rPr>
                <w:ins w:id="718" w:author="ZTE, Fei Xue" w:date="2024-03-30T14:10:41Z"/>
                <w:rFonts w:hint="default" w:eastAsia="Calibri"/>
                <w:szCs w:val="22"/>
              </w:rPr>
            </w:pPr>
            <w:ins w:id="719" w:author="ZTE, Fei Xue" w:date="2024-03-30T14:10:41Z">
              <w:r>
                <w:rPr>
                  <w:rFonts w:hint="default" w:eastAsia="Calibri"/>
                  <w:szCs w:val="22"/>
                  <w:lang w:eastAsia="ja-JP"/>
                </w:rPr>
                <w:t>A</w:t>
              </w:r>
            </w:ins>
            <w:ins w:id="720" w:author="ZTE, Fei Xue" w:date="2024-03-30T14:10:41Z">
              <w:r>
                <w:rPr>
                  <w:rFonts w:hint="default" w:eastAsia="Calibri"/>
                  <w:szCs w:val="22"/>
                  <w:lang w:eastAsia="ko-KR"/>
                </w:rPr>
                <w:t>ntenna pattern</w:t>
              </w:r>
            </w:ins>
            <w:ins w:id="721" w:author="ZTE, Fei Xue" w:date="2024-03-30T14:10:41Z">
              <w:r>
                <w:rPr>
                  <w:rFonts w:hint="default" w:eastAsia="Calibri"/>
                  <w:szCs w:val="22"/>
                  <w:lang w:eastAsia="ja-JP"/>
                </w:rPr>
                <w:t xml:space="preserve"> </w:t>
              </w:r>
            </w:ins>
          </w:p>
        </w:tc>
        <w:tc>
          <w:tcPr>
            <w:tcW w:w="3222" w:type="pct"/>
            <w:gridSpan w:val="5"/>
            <w:tcBorders>
              <w:top w:val="single" w:color="auto" w:sz="4" w:space="0"/>
              <w:left w:val="single" w:color="auto" w:sz="4" w:space="0"/>
              <w:bottom w:val="single" w:color="auto" w:sz="4" w:space="0"/>
              <w:right w:val="single" w:color="auto" w:sz="4" w:space="0"/>
            </w:tcBorders>
          </w:tcPr>
          <w:p>
            <w:pPr>
              <w:keepNext/>
              <w:keepLines/>
              <w:suppressLineNumbers w:val="0"/>
              <w:spacing w:before="40" w:beforeAutospacing="0" w:after="20" w:afterAutospacing="0"/>
              <w:ind w:left="0" w:right="0"/>
              <w:jc w:val="center"/>
              <w:rPr>
                <w:ins w:id="722" w:author="ZTE, Fei Xue" w:date="2024-03-30T14:10:41Z"/>
                <w:rFonts w:hint="default" w:eastAsia="Calibri"/>
                <w:szCs w:val="22"/>
              </w:rPr>
            </w:pPr>
            <w:ins w:id="723" w:author="ZTE, Fei Xue" w:date="2024-03-30T14:10:41Z">
              <w:r>
                <w:rPr>
                  <w:rFonts w:hint="default"/>
                </w:rPr>
                <w:t xml:space="preserve">Refer to Recommendation </w:t>
              </w:r>
            </w:ins>
            <w:ins w:id="724" w:author="ZTE, Fei Xue" w:date="2024-03-30T14:10:41Z">
              <w:r>
                <w:rPr>
                  <w:rFonts w:hint="default"/>
                </w:rPr>
                <w:fldChar w:fldCharType="begin"/>
              </w:r>
            </w:ins>
            <w:ins w:id="725" w:author="ZTE, Fei Xue" w:date="2024-03-30T14:10:41Z">
              <w:r>
                <w:rPr>
                  <w:rFonts w:hint="default"/>
                </w:rPr>
                <w:instrText xml:space="preserve"> HYPERLINK "https://www.itu.int/dms_pubrec/itu-r/rec/m/R-REC-M.2101-0-201702-I!!PDF-E.pdf" </w:instrText>
              </w:r>
            </w:ins>
            <w:ins w:id="726" w:author="ZTE, Fei Xue" w:date="2024-03-30T14:10:41Z">
              <w:r>
                <w:rPr>
                  <w:rFonts w:hint="default"/>
                </w:rPr>
                <w:fldChar w:fldCharType="separate"/>
              </w:r>
            </w:ins>
            <w:ins w:id="727" w:author="ZTE, Fei Xue" w:date="2024-03-30T14:10:41Z">
              <w:r>
                <w:rPr>
                  <w:rStyle w:val="31"/>
                  <w:rFonts w:hint="default"/>
                </w:rPr>
                <w:t>ITU-R M.2101</w:t>
              </w:r>
            </w:ins>
            <w:ins w:id="728" w:author="ZTE, Fei Xue" w:date="2024-03-30T14:10:41Z">
              <w:r>
                <w:rPr>
                  <w:rStyle w:val="31"/>
                  <w:rFonts w:hint="default"/>
                </w:rPr>
                <w:fldChar w:fldCharType="end"/>
              </w:r>
            </w:ins>
          </w:p>
        </w:tc>
        <w:tc>
          <w:tcPr>
            <w:tcW w:w="526" w:type="pct"/>
            <w:gridSpan w:val="2"/>
            <w:tcBorders>
              <w:top w:val="single" w:color="auto" w:sz="4" w:space="0"/>
              <w:left w:val="single" w:color="auto" w:sz="4" w:space="0"/>
              <w:bottom w:val="single" w:color="auto" w:sz="4" w:space="0"/>
              <w:right w:val="single" w:color="auto" w:sz="4" w:space="0"/>
            </w:tcBorders>
            <w:shd w:val="clear" w:color="auto" w:fill="auto"/>
          </w:tcPr>
          <w:p>
            <w:pPr>
              <w:keepNext/>
              <w:keepLines/>
              <w:suppressLineNumbers w:val="0"/>
              <w:spacing w:before="40" w:beforeAutospacing="0" w:after="20" w:afterAutospacing="0"/>
              <w:ind w:left="0" w:right="0"/>
              <w:jc w:val="center"/>
              <w:rPr>
                <w:ins w:id="729" w:author="ZTE, Fei Xue" w:date="2024-03-30T14:10:41Z"/>
                <w:rFonts w:hint="default" w:eastAsia="Calibri"/>
                <w:szCs w:val="22"/>
              </w:rPr>
            </w:pPr>
            <w:ins w:id="730" w:author="ZTE, Fei Xue" w:date="2024-03-30T14:10:41Z">
              <w:r>
                <w:rPr>
                  <w:rFonts w:hint="default" w:eastAsia="Calibri"/>
                  <w:szCs w:val="2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20" w:hRule="atLeast"/>
          <w:jc w:val="center"/>
          <w:ins w:id="731" w:author="ZTE, Fei Xue" w:date="2024-03-30T14:10:41Z"/>
        </w:trPr>
        <w:tc>
          <w:tcPr>
            <w:tcW w:w="330"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ins w:id="732" w:author="ZTE, Fei Xue" w:date="2024-03-30T14:10:41Z"/>
                <w:rFonts w:hint="default" w:eastAsia="Calibri"/>
                <w:szCs w:val="22"/>
              </w:rPr>
            </w:pPr>
            <w:ins w:id="733" w:author="ZTE, Fei Xue" w:date="2024-03-30T14:10:41Z">
              <w:r>
                <w:rPr>
                  <w:rFonts w:hint="default" w:eastAsia="Calibri"/>
                  <w:szCs w:val="22"/>
                </w:rPr>
                <w:t>1.2</w:t>
              </w:r>
            </w:ins>
          </w:p>
        </w:tc>
        <w:tc>
          <w:tcPr>
            <w:tcW w:w="922"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ins w:id="734" w:author="ZTE, Fei Xue" w:date="2024-03-30T14:10:41Z"/>
                <w:rFonts w:hint="default" w:eastAsia="Calibri"/>
                <w:szCs w:val="22"/>
                <w:lang w:eastAsia="zh-CN"/>
              </w:rPr>
            </w:pPr>
            <w:ins w:id="735" w:author="ZTE, Fei Xue" w:date="2024-03-30T14:10:41Z">
              <w:r>
                <w:rPr>
                  <w:rFonts w:hint="default" w:eastAsia="Calibri"/>
                  <w:szCs w:val="22"/>
                  <w:lang w:eastAsia="ja-JP"/>
                </w:rPr>
                <w:t xml:space="preserve">Element gain </w:t>
              </w:r>
            </w:ins>
            <w:ins w:id="736" w:author="ZTE, Fei Xue" w:date="2024-03-30T14:10:41Z">
              <w:r>
                <w:rPr>
                  <w:rFonts w:hint="default" w:eastAsia="Calibri"/>
                  <w:szCs w:val="22"/>
                  <w:lang w:eastAsia="zh-CN"/>
                </w:rPr>
                <w:t xml:space="preserve">(dBi) </w:t>
              </w:r>
            </w:ins>
            <w:ins w:id="737" w:author="ZTE, Fei Xue" w:date="2024-03-30T14:10:41Z">
              <w:r>
                <w:rPr>
                  <w:rFonts w:hint="default" w:eastAsia="Calibri"/>
                  <w:szCs w:val="22"/>
                  <w:vertAlign w:val="superscript"/>
                  <w:lang w:eastAsia="ko-KR"/>
                </w:rPr>
                <w:t>(Note 2)</w:t>
              </w:r>
            </w:ins>
          </w:p>
        </w:tc>
        <w:tc>
          <w:tcPr>
            <w:tcW w:w="779" w:type="pct"/>
            <w:tcBorders>
              <w:top w:val="single" w:color="auto" w:sz="4" w:space="0"/>
              <w:left w:val="single" w:color="auto" w:sz="4" w:space="0"/>
              <w:bottom w:val="single" w:color="auto" w:sz="4" w:space="0"/>
              <w:right w:val="single" w:color="auto" w:sz="4" w:space="0"/>
            </w:tcBorders>
          </w:tcPr>
          <w:p>
            <w:pPr>
              <w:keepNext w:val="0"/>
              <w:keepLines w:val="0"/>
              <w:suppressLineNumbers w:val="0"/>
              <w:spacing w:before="40" w:beforeAutospacing="0" w:after="20" w:afterAutospacing="0"/>
              <w:ind w:left="0" w:right="0"/>
              <w:jc w:val="center"/>
              <w:rPr>
                <w:ins w:id="738" w:author="ZTE, Fei Xue" w:date="2024-03-30T14:10:41Z"/>
                <w:rFonts w:hint="default" w:eastAsia="Calibri" w:cs="Arial"/>
                <w:szCs w:val="22"/>
              </w:rPr>
            </w:pPr>
            <w:ins w:id="739" w:author="ZTE, Fei Xue" w:date="2024-03-30T14:10:41Z">
              <w:r>
                <w:rPr>
                  <w:rFonts w:hint="default"/>
                </w:rPr>
                <w:t>7.1</w:t>
              </w:r>
            </w:ins>
          </w:p>
        </w:tc>
        <w:tc>
          <w:tcPr>
            <w:tcW w:w="804"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center"/>
              <w:rPr>
                <w:ins w:id="740" w:author="ZTE, Fei Xue" w:date="2024-03-30T14:10:41Z"/>
                <w:rFonts w:hint="default" w:eastAsia="Calibri" w:cs="Arial"/>
                <w:szCs w:val="22"/>
              </w:rPr>
            </w:pPr>
            <w:ins w:id="741" w:author="ZTE, Fei Xue" w:date="2024-03-30T14:10:41Z">
              <w:r>
                <w:rPr>
                  <w:rFonts w:hint="default"/>
                </w:rPr>
                <w:t>7.1</w:t>
              </w:r>
            </w:ins>
          </w:p>
        </w:tc>
        <w:tc>
          <w:tcPr>
            <w:tcW w:w="780"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center"/>
              <w:rPr>
                <w:ins w:id="742" w:author="ZTE, Fei Xue" w:date="2024-03-30T14:10:41Z"/>
                <w:rFonts w:hint="default" w:eastAsia="Calibri"/>
                <w:szCs w:val="22"/>
              </w:rPr>
            </w:pPr>
            <w:ins w:id="743" w:author="ZTE, Fei Xue" w:date="2024-03-30T14:10:41Z">
              <w:r>
                <w:rPr>
                  <w:rFonts w:hint="default"/>
                </w:rPr>
                <w:t>6.4</w:t>
              </w:r>
            </w:ins>
          </w:p>
        </w:tc>
        <w:tc>
          <w:tcPr>
            <w:tcW w:w="854"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center"/>
              <w:rPr>
                <w:ins w:id="744" w:author="ZTE, Fei Xue" w:date="2024-03-30T14:10:41Z"/>
                <w:rFonts w:hint="default" w:eastAsia="Calibri"/>
                <w:szCs w:val="22"/>
                <w:lang w:eastAsia="ko-KR"/>
              </w:rPr>
            </w:pPr>
            <w:ins w:id="745" w:author="ZTE, Fei Xue" w:date="2024-03-30T14:10:41Z">
              <w:r>
                <w:rPr>
                  <w:rFonts w:hint="default"/>
                </w:rPr>
                <w:t>6.4</w:t>
              </w:r>
            </w:ins>
          </w:p>
        </w:tc>
        <w:tc>
          <w:tcPr>
            <w:tcW w:w="526" w:type="pct"/>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center"/>
              <w:rPr>
                <w:ins w:id="746" w:author="ZTE, Fei Xue" w:date="2024-03-30T14:10:41Z"/>
                <w:rFonts w:hint="default" w:eastAsia="Calibri"/>
                <w:szCs w:val="22"/>
              </w:rPr>
            </w:pPr>
            <w:ins w:id="747" w:author="ZTE, Fei Xue" w:date="2024-03-30T14:10:41Z">
              <w:r>
                <w:rPr>
                  <w:rFonts w:hint="default" w:eastAsia="Calibri"/>
                  <w:szCs w:val="2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20" w:hRule="atLeast"/>
          <w:jc w:val="center"/>
          <w:ins w:id="748" w:author="ZTE, Fei Xue" w:date="2024-03-30T14:10:41Z"/>
        </w:trPr>
        <w:tc>
          <w:tcPr>
            <w:tcW w:w="330"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ins w:id="749" w:author="ZTE, Fei Xue" w:date="2024-03-30T14:10:41Z"/>
                <w:rFonts w:hint="default" w:eastAsia="Calibri"/>
                <w:szCs w:val="22"/>
              </w:rPr>
            </w:pPr>
            <w:ins w:id="750" w:author="ZTE, Fei Xue" w:date="2024-03-30T14:10:41Z">
              <w:r>
                <w:rPr>
                  <w:rFonts w:hint="default" w:eastAsia="Calibri"/>
                  <w:szCs w:val="22"/>
                </w:rPr>
                <w:t>1.3</w:t>
              </w:r>
            </w:ins>
          </w:p>
        </w:tc>
        <w:tc>
          <w:tcPr>
            <w:tcW w:w="922"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ins w:id="751" w:author="ZTE, Fei Xue" w:date="2024-03-30T14:10:41Z"/>
                <w:rFonts w:hint="default" w:eastAsia="Calibri"/>
                <w:szCs w:val="22"/>
                <w:lang w:eastAsia="ja-JP"/>
              </w:rPr>
            </w:pPr>
            <w:ins w:id="752" w:author="ZTE, Fei Xue" w:date="2024-03-30T14:10:41Z">
              <w:r>
                <w:rPr>
                  <w:rFonts w:hint="default" w:eastAsia="Calibri"/>
                  <w:szCs w:val="22"/>
                  <w:lang w:eastAsia="ja-JP"/>
                </w:rPr>
                <w:t>Horizontal/vertical 3 dB beam width of single element (degree)</w:t>
              </w:r>
            </w:ins>
            <w:ins w:id="753" w:author="ZTE, Fei Xue" w:date="2024-03-30T14:10:41Z">
              <w:r>
                <w:rPr>
                  <w:rFonts w:hint="default" w:eastAsia="Calibri"/>
                  <w:szCs w:val="22"/>
                  <w:lang w:eastAsia="ko-KR"/>
                </w:rPr>
                <w:t xml:space="preserve"> </w:t>
              </w:r>
            </w:ins>
          </w:p>
        </w:tc>
        <w:tc>
          <w:tcPr>
            <w:tcW w:w="779"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ins w:id="754" w:author="ZTE, Fei Xue" w:date="2024-03-30T14:10:41Z"/>
                <w:rFonts w:hint="default" w:eastAsia="Calibri" w:cs="Arial"/>
                <w:szCs w:val="22"/>
              </w:rPr>
            </w:pPr>
            <w:ins w:id="755" w:author="ZTE, Fei Xue" w:date="2024-03-30T14:10:41Z">
              <w:r>
                <w:rPr>
                  <w:rFonts w:hint="default"/>
                </w:rPr>
                <w:t>90</w:t>
              </w:r>
            </w:ins>
            <w:ins w:id="756" w:author="ZTE, Fei Xue" w:date="2024-03-30T14:10:41Z">
              <w:r>
                <w:rPr>
                  <w:rFonts w:hint="default"/>
                  <w:lang w:eastAsia="ko-KR"/>
                </w:rPr>
                <w:t xml:space="preserve">º </w:t>
              </w:r>
            </w:ins>
            <w:ins w:id="757" w:author="ZTE, Fei Xue" w:date="2024-03-30T14:10:41Z">
              <w:r>
                <w:rPr>
                  <w:rFonts w:hint="default"/>
                </w:rPr>
                <w:t xml:space="preserve">for </w:t>
              </w:r>
            </w:ins>
            <w:ins w:id="758" w:author="ZTE, Fei Xue" w:date="2024-03-30T14:10:41Z">
              <w:r>
                <w:rPr>
                  <w:rFonts w:hint="default"/>
                  <w:lang w:eastAsia="ko-KR"/>
                </w:rPr>
                <w:t>H</w:t>
              </w:r>
            </w:ins>
            <w:ins w:id="759" w:author="ZTE, Fei Xue" w:date="2024-03-30T14:10:41Z">
              <w:r>
                <w:rPr>
                  <w:rFonts w:hint="default"/>
                  <w:lang w:eastAsia="ko-KR"/>
                </w:rPr>
                <w:br w:type="textWrapping"/>
              </w:r>
            </w:ins>
            <w:ins w:id="760" w:author="ZTE, Fei Xue" w:date="2024-03-30T14:10:41Z">
              <w:r>
                <w:rPr>
                  <w:rFonts w:hint="default"/>
                </w:rPr>
                <w:t>54</w:t>
              </w:r>
            </w:ins>
            <w:ins w:id="761" w:author="ZTE, Fei Xue" w:date="2024-03-30T14:10:41Z">
              <w:r>
                <w:rPr>
                  <w:rFonts w:hint="default"/>
                  <w:lang w:eastAsia="ko-KR"/>
                </w:rPr>
                <w:t>º</w:t>
              </w:r>
            </w:ins>
            <w:ins w:id="762" w:author="ZTE, Fei Xue" w:date="2024-03-30T14:10:41Z">
              <w:r>
                <w:rPr>
                  <w:rFonts w:hint="default" w:eastAsia="Malgun Gothic"/>
                  <w:lang w:eastAsia="ko-KR"/>
                </w:rPr>
                <w:t xml:space="preserve"> </w:t>
              </w:r>
            </w:ins>
            <w:ins w:id="763" w:author="ZTE, Fei Xue" w:date="2024-03-30T14:10:41Z">
              <w:r>
                <w:rPr>
                  <w:rFonts w:hint="default"/>
                </w:rPr>
                <w:t xml:space="preserve">for </w:t>
              </w:r>
            </w:ins>
            <w:ins w:id="764" w:author="ZTE, Fei Xue" w:date="2024-03-30T14:10:41Z">
              <w:r>
                <w:rPr>
                  <w:rFonts w:hint="default"/>
                  <w:lang w:eastAsia="ko-KR"/>
                </w:rPr>
                <w:t>V</w:t>
              </w:r>
            </w:ins>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765" w:author="ZTE, Fei Xue" w:date="2024-03-30T14:10:41Z"/>
                <w:rFonts w:hint="default" w:eastAsia="Calibri" w:cs="Arial"/>
                <w:szCs w:val="22"/>
              </w:rPr>
            </w:pPr>
            <w:ins w:id="766" w:author="ZTE, Fei Xue" w:date="2024-03-30T14:10:41Z">
              <w:r>
                <w:rPr>
                  <w:rFonts w:hint="default"/>
                </w:rPr>
                <w:t>90</w:t>
              </w:r>
            </w:ins>
            <w:ins w:id="767" w:author="ZTE, Fei Xue" w:date="2024-03-30T14:10:41Z">
              <w:r>
                <w:rPr>
                  <w:rFonts w:hint="default"/>
                  <w:lang w:eastAsia="ko-KR"/>
                </w:rPr>
                <w:t xml:space="preserve">º </w:t>
              </w:r>
            </w:ins>
            <w:ins w:id="768" w:author="ZTE, Fei Xue" w:date="2024-03-30T14:10:41Z">
              <w:r>
                <w:rPr>
                  <w:rFonts w:hint="default"/>
                </w:rPr>
                <w:t xml:space="preserve">for </w:t>
              </w:r>
            </w:ins>
            <w:ins w:id="769" w:author="ZTE, Fei Xue" w:date="2024-03-30T14:10:41Z">
              <w:r>
                <w:rPr>
                  <w:rFonts w:hint="default"/>
                  <w:lang w:eastAsia="ko-KR"/>
                </w:rPr>
                <w:t>H</w:t>
              </w:r>
            </w:ins>
            <w:ins w:id="770" w:author="ZTE, Fei Xue" w:date="2024-03-30T14:10:41Z">
              <w:r>
                <w:rPr>
                  <w:rFonts w:hint="default"/>
                  <w:lang w:eastAsia="ko-KR"/>
                </w:rPr>
                <w:br w:type="textWrapping"/>
              </w:r>
            </w:ins>
            <w:ins w:id="771" w:author="ZTE, Fei Xue" w:date="2024-03-30T14:10:41Z">
              <w:r>
                <w:rPr>
                  <w:rFonts w:hint="default"/>
                  <w:lang w:eastAsia="ko-KR"/>
                </w:rPr>
                <w:t>54º</w:t>
              </w:r>
            </w:ins>
            <w:ins w:id="772" w:author="ZTE, Fei Xue" w:date="2024-03-30T14:10:41Z">
              <w:r>
                <w:rPr>
                  <w:rFonts w:hint="default" w:eastAsia="Malgun Gothic"/>
                  <w:lang w:eastAsia="ko-KR"/>
                </w:rPr>
                <w:t xml:space="preserve"> </w:t>
              </w:r>
            </w:ins>
            <w:ins w:id="773" w:author="ZTE, Fei Xue" w:date="2024-03-30T14:10:41Z">
              <w:r>
                <w:rPr>
                  <w:rFonts w:hint="default"/>
                </w:rPr>
                <w:t xml:space="preserve">for </w:t>
              </w:r>
            </w:ins>
            <w:ins w:id="774" w:author="ZTE, Fei Xue" w:date="2024-03-30T14:10:41Z">
              <w:r>
                <w:rPr>
                  <w:rFonts w:hint="default"/>
                  <w:lang w:eastAsia="ko-KR"/>
                </w:rPr>
                <w:t>V</w:t>
              </w:r>
            </w:ins>
          </w:p>
        </w:tc>
        <w:tc>
          <w:tcPr>
            <w:tcW w:w="78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775" w:author="ZTE, Fei Xue" w:date="2024-03-30T14:10:41Z"/>
                <w:rFonts w:hint="default" w:eastAsia="Calibri"/>
                <w:szCs w:val="22"/>
              </w:rPr>
            </w:pPr>
            <w:ins w:id="776" w:author="ZTE, Fei Xue" w:date="2024-03-30T14:10:41Z">
              <w:r>
                <w:rPr>
                  <w:rFonts w:hint="default"/>
                </w:rPr>
                <w:t>90</w:t>
              </w:r>
            </w:ins>
            <w:ins w:id="777" w:author="ZTE, Fei Xue" w:date="2024-03-30T14:10:41Z">
              <w:r>
                <w:rPr>
                  <w:rFonts w:hint="default"/>
                  <w:lang w:eastAsia="ko-KR"/>
                </w:rPr>
                <w:t xml:space="preserve">º </w:t>
              </w:r>
            </w:ins>
            <w:ins w:id="778" w:author="ZTE, Fei Xue" w:date="2024-03-30T14:10:41Z">
              <w:r>
                <w:rPr>
                  <w:rFonts w:hint="default"/>
                </w:rPr>
                <w:t xml:space="preserve">for </w:t>
              </w:r>
            </w:ins>
            <w:ins w:id="779" w:author="ZTE, Fei Xue" w:date="2024-03-30T14:10:41Z">
              <w:r>
                <w:rPr>
                  <w:rFonts w:hint="default"/>
                  <w:lang w:eastAsia="ko-KR"/>
                </w:rPr>
                <w:t>H</w:t>
              </w:r>
            </w:ins>
            <w:ins w:id="780" w:author="ZTE, Fei Xue" w:date="2024-03-30T14:10:41Z">
              <w:r>
                <w:rPr>
                  <w:rFonts w:hint="default"/>
                  <w:lang w:eastAsia="ko-KR"/>
                </w:rPr>
                <w:br w:type="textWrapping"/>
              </w:r>
            </w:ins>
            <w:ins w:id="781" w:author="ZTE, Fei Xue" w:date="2024-03-30T14:10:41Z">
              <w:r>
                <w:rPr>
                  <w:rFonts w:hint="default"/>
                  <w:lang w:eastAsia="ko-KR"/>
                </w:rPr>
                <w:t>65º</w:t>
              </w:r>
            </w:ins>
            <w:ins w:id="782" w:author="ZTE, Fei Xue" w:date="2024-03-30T14:10:41Z">
              <w:r>
                <w:rPr>
                  <w:rFonts w:hint="default" w:eastAsia="Malgun Gothic"/>
                  <w:lang w:eastAsia="ko-KR"/>
                </w:rPr>
                <w:t xml:space="preserve"> </w:t>
              </w:r>
            </w:ins>
            <w:ins w:id="783" w:author="ZTE, Fei Xue" w:date="2024-03-30T14:10:41Z">
              <w:r>
                <w:rPr>
                  <w:rFonts w:hint="default"/>
                </w:rPr>
                <w:t xml:space="preserve">for </w:t>
              </w:r>
            </w:ins>
            <w:ins w:id="784" w:author="ZTE, Fei Xue" w:date="2024-03-30T14:10:41Z">
              <w:r>
                <w:rPr>
                  <w:rFonts w:hint="default"/>
                  <w:lang w:eastAsia="ko-KR"/>
                </w:rPr>
                <w:t>V</w:t>
              </w:r>
            </w:ins>
          </w:p>
        </w:tc>
        <w:tc>
          <w:tcPr>
            <w:tcW w:w="85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785" w:author="ZTE, Fei Xue" w:date="2024-03-30T14:10:41Z"/>
                <w:rFonts w:hint="default" w:eastAsia="Calibri"/>
                <w:szCs w:val="22"/>
              </w:rPr>
            </w:pPr>
            <w:ins w:id="786" w:author="ZTE, Fei Xue" w:date="2024-03-30T14:10:41Z">
              <w:r>
                <w:rPr>
                  <w:rFonts w:hint="default"/>
                </w:rPr>
                <w:t>90</w:t>
              </w:r>
            </w:ins>
            <w:ins w:id="787" w:author="ZTE, Fei Xue" w:date="2024-03-30T14:10:41Z">
              <w:r>
                <w:rPr>
                  <w:rFonts w:hint="default"/>
                  <w:lang w:eastAsia="ko-KR"/>
                </w:rPr>
                <w:t xml:space="preserve">º </w:t>
              </w:r>
            </w:ins>
            <w:ins w:id="788" w:author="ZTE, Fei Xue" w:date="2024-03-30T14:10:41Z">
              <w:r>
                <w:rPr>
                  <w:rFonts w:hint="default"/>
                </w:rPr>
                <w:t xml:space="preserve">for </w:t>
              </w:r>
            </w:ins>
            <w:ins w:id="789" w:author="ZTE, Fei Xue" w:date="2024-03-30T14:10:41Z">
              <w:r>
                <w:rPr>
                  <w:rFonts w:hint="default"/>
                  <w:lang w:eastAsia="ko-KR"/>
                </w:rPr>
                <w:t>H</w:t>
              </w:r>
            </w:ins>
            <w:ins w:id="790" w:author="ZTE, Fei Xue" w:date="2024-03-30T14:10:41Z">
              <w:r>
                <w:rPr>
                  <w:rFonts w:hint="default"/>
                  <w:lang w:eastAsia="ko-KR"/>
                </w:rPr>
                <w:br w:type="textWrapping"/>
              </w:r>
            </w:ins>
            <w:ins w:id="791" w:author="ZTE, Fei Xue" w:date="2024-03-30T14:10:41Z">
              <w:r>
                <w:rPr>
                  <w:rFonts w:hint="default"/>
                </w:rPr>
                <w:t>65</w:t>
              </w:r>
            </w:ins>
            <w:ins w:id="792" w:author="ZTE, Fei Xue" w:date="2024-03-30T14:10:41Z">
              <w:r>
                <w:rPr>
                  <w:rFonts w:hint="default"/>
                  <w:lang w:eastAsia="ko-KR"/>
                </w:rPr>
                <w:t>º</w:t>
              </w:r>
            </w:ins>
            <w:ins w:id="793" w:author="ZTE, Fei Xue" w:date="2024-03-30T14:10:41Z">
              <w:r>
                <w:rPr>
                  <w:rFonts w:hint="default" w:eastAsia="Malgun Gothic"/>
                  <w:lang w:eastAsia="ko-KR"/>
                </w:rPr>
                <w:t xml:space="preserve"> </w:t>
              </w:r>
            </w:ins>
            <w:ins w:id="794" w:author="ZTE, Fei Xue" w:date="2024-03-30T14:10:41Z">
              <w:r>
                <w:rPr>
                  <w:rFonts w:hint="default"/>
                </w:rPr>
                <w:t xml:space="preserve">for </w:t>
              </w:r>
            </w:ins>
            <w:ins w:id="795" w:author="ZTE, Fei Xue" w:date="2024-03-30T14:10:41Z">
              <w:r>
                <w:rPr>
                  <w:rFonts w:hint="default"/>
                  <w:lang w:eastAsia="ko-KR"/>
                </w:rPr>
                <w:t>V</w:t>
              </w:r>
            </w:ins>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796" w:author="ZTE, Fei Xue" w:date="2024-03-30T14:10:41Z"/>
                <w:rFonts w:hint="default" w:eastAsia="Calibri"/>
                <w:szCs w:val="22"/>
              </w:rPr>
            </w:pPr>
            <w:ins w:id="797" w:author="ZTE, Fei Xue" w:date="2024-03-30T14:10:41Z">
              <w:r>
                <w:rPr>
                  <w:rFonts w:hint="default" w:eastAsia="Calibri"/>
                  <w:szCs w:val="2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20" w:hRule="atLeast"/>
          <w:jc w:val="center"/>
          <w:ins w:id="798" w:author="ZTE, Fei Xue" w:date="2024-03-30T14:10:41Z"/>
        </w:trPr>
        <w:tc>
          <w:tcPr>
            <w:tcW w:w="330"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ins w:id="799" w:author="ZTE, Fei Xue" w:date="2024-03-30T14:10:41Z"/>
                <w:rFonts w:hint="default" w:eastAsia="Calibri"/>
                <w:szCs w:val="22"/>
              </w:rPr>
            </w:pPr>
            <w:ins w:id="800" w:author="ZTE, Fei Xue" w:date="2024-03-30T14:10:41Z">
              <w:r>
                <w:rPr>
                  <w:rFonts w:hint="default" w:eastAsia="Calibri"/>
                  <w:szCs w:val="22"/>
                </w:rPr>
                <w:t>1.4</w:t>
              </w:r>
            </w:ins>
          </w:p>
        </w:tc>
        <w:tc>
          <w:tcPr>
            <w:tcW w:w="922"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ins w:id="801" w:author="ZTE, Fei Xue" w:date="2024-03-30T14:10:41Z"/>
                <w:rFonts w:hint="default" w:eastAsia="Calibri"/>
                <w:szCs w:val="22"/>
                <w:lang w:eastAsia="zh-CN"/>
              </w:rPr>
            </w:pPr>
            <w:ins w:id="802" w:author="ZTE, Fei Xue" w:date="2024-03-30T14:10:41Z">
              <w:r>
                <w:rPr>
                  <w:rFonts w:hint="default" w:eastAsia="Calibri"/>
                  <w:szCs w:val="22"/>
                  <w:lang w:eastAsia="zh-CN"/>
                </w:rPr>
                <w:t>Horizontal/vertical front</w:t>
              </w:r>
              <w:r>
                <w:rPr>
                  <w:rFonts w:hint="default" w:eastAsia="Calibri"/>
                  <w:szCs w:val="22"/>
                  <w:lang w:eastAsia="zh-CN"/>
                </w:rPr>
                <w:noBreakHyphen/>
              </w:r>
              <w:r>
                <w:rPr>
                  <w:rFonts w:hint="default" w:eastAsia="Calibri"/>
                  <w:szCs w:val="22"/>
                  <w:lang w:eastAsia="zh-CN"/>
                </w:rPr>
                <w:t>to</w:t>
              </w:r>
              <w:r>
                <w:rPr>
                  <w:rFonts w:hint="default" w:eastAsia="Calibri"/>
                  <w:szCs w:val="22"/>
                  <w:lang w:eastAsia="zh-CN"/>
                </w:rPr>
                <w:noBreakHyphen/>
              </w:r>
              <w:r>
                <w:rPr>
                  <w:rFonts w:hint="default" w:eastAsia="Calibri"/>
                  <w:szCs w:val="22"/>
                  <w:lang w:eastAsia="zh-CN"/>
                </w:rPr>
                <w:t>back ratio (dB)</w:t>
              </w:r>
            </w:ins>
          </w:p>
        </w:tc>
        <w:tc>
          <w:tcPr>
            <w:tcW w:w="779"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ins w:id="803" w:author="ZTE, Fei Xue" w:date="2024-03-30T14:10:41Z"/>
                <w:rFonts w:hint="default" w:eastAsia="Calibri" w:cs="Arial"/>
                <w:szCs w:val="22"/>
              </w:rPr>
            </w:pPr>
            <w:ins w:id="804" w:author="ZTE, Fei Xue" w:date="2024-03-30T14:10:41Z">
              <w:r>
                <w:rPr>
                  <w:rFonts w:hint="default"/>
                </w:rPr>
                <w:t>30 for both H/V</w:t>
              </w:r>
            </w:ins>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805" w:author="ZTE, Fei Xue" w:date="2024-03-30T14:10:41Z"/>
                <w:rFonts w:hint="default" w:eastAsia="Calibri" w:cs="Arial"/>
                <w:szCs w:val="22"/>
              </w:rPr>
            </w:pPr>
            <w:ins w:id="806" w:author="ZTE, Fei Xue" w:date="2024-03-30T14:10:41Z">
              <w:r>
                <w:rPr>
                  <w:rFonts w:hint="default"/>
                </w:rPr>
                <w:t>30 for both H/V</w:t>
              </w:r>
            </w:ins>
          </w:p>
        </w:tc>
        <w:tc>
          <w:tcPr>
            <w:tcW w:w="78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807" w:author="ZTE, Fei Xue" w:date="2024-03-30T14:10:41Z"/>
                <w:rFonts w:hint="default" w:eastAsia="Calibri"/>
                <w:szCs w:val="22"/>
              </w:rPr>
            </w:pPr>
            <w:ins w:id="808" w:author="ZTE, Fei Xue" w:date="2024-03-30T14:10:41Z">
              <w:r>
                <w:rPr>
                  <w:rFonts w:hint="default"/>
                </w:rPr>
                <w:t>30 for both H/V</w:t>
              </w:r>
            </w:ins>
          </w:p>
        </w:tc>
        <w:tc>
          <w:tcPr>
            <w:tcW w:w="85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809" w:author="ZTE, Fei Xue" w:date="2024-03-30T14:10:41Z"/>
                <w:rFonts w:hint="default" w:eastAsia="Calibri"/>
                <w:szCs w:val="22"/>
              </w:rPr>
            </w:pPr>
            <w:ins w:id="810" w:author="ZTE, Fei Xue" w:date="2024-03-30T14:10:41Z">
              <w:r>
                <w:rPr>
                  <w:rFonts w:hint="default"/>
                </w:rPr>
                <w:t>30 for both H/V</w:t>
              </w:r>
            </w:ins>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811" w:author="ZTE, Fei Xue" w:date="2024-03-30T14:10:41Z"/>
                <w:rFonts w:hint="default" w:eastAsia="Calibri"/>
                <w:szCs w:val="22"/>
              </w:rPr>
            </w:pPr>
            <w:ins w:id="812" w:author="ZTE, Fei Xue" w:date="2024-03-30T14:10:41Z">
              <w:r>
                <w:rPr>
                  <w:rFonts w:hint="default" w:eastAsia="Calibri"/>
                  <w:szCs w:val="2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20" w:hRule="atLeast"/>
          <w:jc w:val="center"/>
          <w:ins w:id="813" w:author="ZTE, Fei Xue" w:date="2024-03-30T14:10:41Z"/>
        </w:trPr>
        <w:tc>
          <w:tcPr>
            <w:tcW w:w="330"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ins w:id="814" w:author="ZTE, Fei Xue" w:date="2024-03-30T14:10:41Z"/>
                <w:rFonts w:hint="default" w:eastAsia="Calibri"/>
                <w:szCs w:val="22"/>
              </w:rPr>
            </w:pPr>
            <w:ins w:id="815" w:author="ZTE, Fei Xue" w:date="2024-03-30T14:10:41Z">
              <w:r>
                <w:rPr>
                  <w:rFonts w:hint="default" w:eastAsia="Calibri"/>
                  <w:szCs w:val="22"/>
                </w:rPr>
                <w:t>1.5</w:t>
              </w:r>
            </w:ins>
          </w:p>
        </w:tc>
        <w:tc>
          <w:tcPr>
            <w:tcW w:w="922"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ins w:id="816" w:author="ZTE, Fei Xue" w:date="2024-03-30T14:10:41Z"/>
                <w:rFonts w:hint="default" w:eastAsia="Calibri"/>
                <w:szCs w:val="22"/>
                <w:lang w:eastAsia="zh-CN"/>
              </w:rPr>
            </w:pPr>
            <w:ins w:id="817" w:author="ZTE, Fei Xue" w:date="2024-03-30T14:10:41Z">
              <w:r>
                <w:rPr>
                  <w:rFonts w:hint="default" w:eastAsia="Calibri"/>
                  <w:szCs w:val="22"/>
                  <w:lang w:eastAsia="ja-JP"/>
                </w:rPr>
                <w:t xml:space="preserve">Antenna polarization </w:t>
              </w:r>
            </w:ins>
          </w:p>
        </w:tc>
        <w:tc>
          <w:tcPr>
            <w:tcW w:w="779"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ins w:id="818" w:author="ZTE, Fei Xue" w:date="2024-03-30T14:10:41Z"/>
                <w:rFonts w:hint="default" w:eastAsia="Calibri" w:cs="Arial"/>
                <w:szCs w:val="22"/>
              </w:rPr>
            </w:pPr>
            <w:ins w:id="819" w:author="ZTE, Fei Xue" w:date="2024-03-30T14:10:41Z">
              <w:r>
                <w:rPr>
                  <w:rFonts w:hint="default"/>
                </w:rPr>
                <w:t>Linear ±45</w:t>
              </w:r>
            </w:ins>
            <w:ins w:id="820" w:author="ZTE, Fei Xue" w:date="2024-03-30T14:10:41Z">
              <w:r>
                <w:rPr>
                  <w:rFonts w:hint="default"/>
                  <w:lang w:eastAsia="ko-KR"/>
                </w:rPr>
                <w:t>º</w:t>
              </w:r>
            </w:ins>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821" w:author="ZTE, Fei Xue" w:date="2024-03-30T14:10:41Z"/>
                <w:rFonts w:hint="default" w:eastAsia="Calibri" w:cs="Arial"/>
                <w:szCs w:val="22"/>
              </w:rPr>
            </w:pPr>
            <w:ins w:id="822" w:author="ZTE, Fei Xue" w:date="2024-03-30T14:10:41Z">
              <w:r>
                <w:rPr>
                  <w:rFonts w:hint="default"/>
                </w:rPr>
                <w:t>Linear ±45</w:t>
              </w:r>
            </w:ins>
            <w:ins w:id="823" w:author="ZTE, Fei Xue" w:date="2024-03-30T14:10:41Z">
              <w:r>
                <w:rPr>
                  <w:rFonts w:hint="default"/>
                  <w:lang w:eastAsia="ko-KR"/>
                </w:rPr>
                <w:t>º</w:t>
              </w:r>
            </w:ins>
          </w:p>
        </w:tc>
        <w:tc>
          <w:tcPr>
            <w:tcW w:w="78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824" w:author="ZTE, Fei Xue" w:date="2024-03-30T14:10:41Z"/>
                <w:rFonts w:hint="default" w:eastAsia="Calibri"/>
                <w:szCs w:val="22"/>
              </w:rPr>
            </w:pPr>
            <w:ins w:id="825" w:author="ZTE, Fei Xue" w:date="2024-03-30T14:10:41Z">
              <w:r>
                <w:rPr>
                  <w:rFonts w:hint="default"/>
                </w:rPr>
                <w:t>Linear ±45</w:t>
              </w:r>
            </w:ins>
            <w:ins w:id="826" w:author="ZTE, Fei Xue" w:date="2024-03-30T14:10:41Z">
              <w:r>
                <w:rPr>
                  <w:rFonts w:hint="default"/>
                  <w:lang w:eastAsia="ko-KR"/>
                </w:rPr>
                <w:t>º</w:t>
              </w:r>
            </w:ins>
          </w:p>
        </w:tc>
        <w:tc>
          <w:tcPr>
            <w:tcW w:w="85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827" w:author="ZTE, Fei Xue" w:date="2024-03-30T14:10:41Z"/>
                <w:rFonts w:hint="default" w:eastAsia="Calibri"/>
                <w:szCs w:val="22"/>
              </w:rPr>
            </w:pPr>
            <w:ins w:id="828" w:author="ZTE, Fei Xue" w:date="2024-03-30T14:10:41Z">
              <w:r>
                <w:rPr>
                  <w:rFonts w:hint="default"/>
                </w:rPr>
                <w:t>Linear ±45</w:t>
              </w:r>
            </w:ins>
            <w:ins w:id="829" w:author="ZTE, Fei Xue" w:date="2024-03-30T14:10:41Z">
              <w:r>
                <w:rPr>
                  <w:rFonts w:hint="default"/>
                  <w:lang w:eastAsia="ko-KR"/>
                </w:rPr>
                <w:t>º</w:t>
              </w:r>
            </w:ins>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830" w:author="ZTE, Fei Xue" w:date="2024-03-30T14:10:41Z"/>
                <w:rFonts w:hint="default" w:eastAsia="Calibri"/>
                <w:szCs w:val="22"/>
              </w:rPr>
            </w:pPr>
            <w:ins w:id="831" w:author="ZTE, Fei Xue" w:date="2024-03-30T14:10:41Z">
              <w:r>
                <w:rPr>
                  <w:rFonts w:hint="default" w:eastAsia="Calibri"/>
                  <w:szCs w:val="2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20" w:hRule="atLeast"/>
          <w:jc w:val="center"/>
          <w:ins w:id="832" w:author="ZTE, Fei Xue" w:date="2024-03-30T14:10:41Z"/>
        </w:trPr>
        <w:tc>
          <w:tcPr>
            <w:tcW w:w="330"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ins w:id="833" w:author="ZTE, Fei Xue" w:date="2024-03-30T14:10:41Z"/>
                <w:rFonts w:hint="default" w:eastAsia="Calibri"/>
                <w:szCs w:val="22"/>
              </w:rPr>
            </w:pPr>
            <w:ins w:id="834" w:author="ZTE, Fei Xue" w:date="2024-03-30T14:10:41Z">
              <w:r>
                <w:rPr>
                  <w:rFonts w:hint="default" w:eastAsia="Calibri"/>
                  <w:szCs w:val="22"/>
                </w:rPr>
                <w:t>1.6</w:t>
              </w:r>
            </w:ins>
          </w:p>
        </w:tc>
        <w:tc>
          <w:tcPr>
            <w:tcW w:w="922"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ins w:id="835" w:author="ZTE, Fei Xue" w:date="2024-03-30T14:10:41Z"/>
                <w:rFonts w:hint="default" w:eastAsia="Calibri"/>
                <w:szCs w:val="22"/>
              </w:rPr>
            </w:pPr>
            <w:ins w:id="836" w:author="ZTE, Fei Xue" w:date="2024-03-30T14:10:41Z">
              <w:r>
                <w:rPr>
                  <w:rFonts w:hint="default" w:eastAsia="Calibri"/>
                  <w:szCs w:val="22"/>
                </w:rPr>
                <w:t>Antenna array configuration (Row × Column)</w:t>
              </w:r>
            </w:ins>
            <w:ins w:id="837" w:author="ZTE, Fei Xue" w:date="2024-03-30T14:10:41Z">
              <w:r>
                <w:rPr>
                  <w:rFonts w:hint="default" w:eastAsia="Calibri"/>
                  <w:szCs w:val="22"/>
                  <w:lang w:eastAsia="ko-KR"/>
                </w:rPr>
                <w:t xml:space="preserve"> </w:t>
              </w:r>
            </w:ins>
            <w:ins w:id="838" w:author="ZTE, Fei Xue" w:date="2024-03-30T14:10:41Z">
              <w:r>
                <w:rPr>
                  <w:rFonts w:hint="default" w:eastAsia="Calibri"/>
                  <w:szCs w:val="22"/>
                  <w:lang w:eastAsia="ko-KR"/>
                </w:rPr>
                <w:br w:type="textWrapping"/>
              </w:r>
            </w:ins>
            <w:ins w:id="839" w:author="ZTE, Fei Xue" w:date="2024-03-30T14:10:41Z">
              <w:r>
                <w:rPr>
                  <w:rFonts w:hint="default" w:eastAsia="Calibri"/>
                  <w:szCs w:val="22"/>
                  <w:vertAlign w:val="superscript"/>
                  <w:lang w:eastAsia="ko-KR"/>
                </w:rPr>
                <w:t>(Note 4)</w:t>
              </w:r>
            </w:ins>
          </w:p>
        </w:tc>
        <w:tc>
          <w:tcPr>
            <w:tcW w:w="779"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ins w:id="840" w:author="ZTE, Fei Xue" w:date="2024-03-30T14:10:41Z"/>
                <w:rFonts w:hint="default" w:eastAsia="Calibri" w:cs="Arial"/>
                <w:szCs w:val="22"/>
              </w:rPr>
            </w:pPr>
            <w:ins w:id="841" w:author="ZTE, Fei Xue" w:date="2024-03-30T14:10:41Z">
              <w:r>
                <w:rPr>
                  <w:rFonts w:hint="default"/>
                </w:rPr>
                <w:t>8 × 8 elements</w:t>
              </w:r>
            </w:ins>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842" w:author="ZTE, Fei Xue" w:date="2024-03-30T14:10:41Z"/>
                <w:rFonts w:hint="default" w:eastAsia="Calibri" w:cs="Arial"/>
                <w:szCs w:val="22"/>
              </w:rPr>
            </w:pPr>
            <w:ins w:id="843" w:author="ZTE, Fei Xue" w:date="2024-03-30T14:10:41Z">
              <w:r>
                <w:rPr>
                  <w:rFonts w:hint="default"/>
                </w:rPr>
                <w:t>8 × 8 elements</w:t>
              </w:r>
            </w:ins>
          </w:p>
        </w:tc>
        <w:tc>
          <w:tcPr>
            <w:tcW w:w="780" w:type="pct"/>
            <w:tcBorders>
              <w:top w:val="single" w:color="auto" w:sz="4" w:space="0"/>
              <w:left w:val="single" w:color="auto" w:sz="4" w:space="0"/>
              <w:bottom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844" w:author="ZTE, Fei Xue" w:date="2024-03-30T14:10:41Z"/>
                <w:rFonts w:hint="default" w:eastAsia="Calibri"/>
                <w:szCs w:val="22"/>
                <w:lang w:eastAsia="ko-KR"/>
              </w:rPr>
            </w:pPr>
            <w:ins w:id="845" w:author="ZTE, Fei Xue" w:date="2024-03-30T14:10:41Z">
              <w:r>
                <w:rPr>
                  <w:rFonts w:hint="default"/>
                </w:rPr>
                <w:t>8 × 8 elements</w:t>
              </w:r>
            </w:ins>
          </w:p>
        </w:tc>
        <w:tc>
          <w:tcPr>
            <w:tcW w:w="854" w:type="pct"/>
            <w:tcBorders>
              <w:top w:val="single" w:color="auto" w:sz="4" w:space="0"/>
              <w:left w:val="single" w:color="auto" w:sz="4" w:space="0"/>
              <w:bottom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846" w:author="ZTE, Fei Xue" w:date="2024-03-30T14:10:41Z"/>
                <w:rFonts w:hint="default" w:eastAsia="Calibri"/>
                <w:szCs w:val="22"/>
                <w:lang w:eastAsia="ko-KR"/>
              </w:rPr>
            </w:pPr>
            <w:ins w:id="847" w:author="ZTE, Fei Xue" w:date="2024-03-30T14:10:41Z">
              <w:r>
                <w:rPr>
                  <w:rFonts w:hint="default"/>
                </w:rPr>
                <w:t>8 × 8 elements</w:t>
              </w:r>
            </w:ins>
          </w:p>
        </w:tc>
        <w:tc>
          <w:tcPr>
            <w:tcW w:w="526" w:type="pct"/>
            <w:gridSpan w:val="2"/>
            <w:tcBorders>
              <w:top w:val="single" w:color="auto" w:sz="4" w:space="0"/>
              <w:left w:val="single" w:color="auto" w:sz="4" w:space="0"/>
              <w:bottom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848" w:author="ZTE, Fei Xue" w:date="2024-03-30T14:10:41Z"/>
                <w:rFonts w:hint="default" w:eastAsia="Calibri"/>
                <w:szCs w:val="22"/>
                <w:lang w:eastAsia="ko-KR"/>
              </w:rPr>
            </w:pPr>
            <w:ins w:id="849" w:author="ZTE, Fei Xue" w:date="2024-03-30T14:10:41Z">
              <w:r>
                <w:rPr>
                  <w:rFonts w:hint="default" w:eastAsia="Calibri"/>
                  <w:szCs w:val="2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20" w:hRule="atLeast"/>
          <w:jc w:val="center"/>
          <w:ins w:id="850" w:author="ZTE, Fei Xue" w:date="2024-03-30T14:10:41Z"/>
        </w:trPr>
        <w:tc>
          <w:tcPr>
            <w:tcW w:w="330"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ins w:id="851" w:author="ZTE, Fei Xue" w:date="2024-03-30T14:10:41Z"/>
                <w:rFonts w:hint="default" w:eastAsia="Calibri"/>
                <w:szCs w:val="22"/>
              </w:rPr>
            </w:pPr>
            <w:ins w:id="852" w:author="ZTE, Fei Xue" w:date="2024-03-30T14:10:41Z">
              <w:r>
                <w:rPr>
                  <w:rFonts w:hint="default" w:eastAsia="Calibri"/>
                  <w:szCs w:val="22"/>
                </w:rPr>
                <w:t>1.7</w:t>
              </w:r>
            </w:ins>
          </w:p>
        </w:tc>
        <w:tc>
          <w:tcPr>
            <w:tcW w:w="922"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ins w:id="853" w:author="ZTE, Fei Xue" w:date="2024-03-30T14:10:41Z"/>
                <w:rFonts w:hint="default" w:eastAsia="Calibri"/>
                <w:szCs w:val="22"/>
              </w:rPr>
            </w:pPr>
            <w:ins w:id="854" w:author="ZTE, Fei Xue" w:date="2024-03-30T14:10:41Z">
              <w:r>
                <w:rPr>
                  <w:rFonts w:hint="default" w:eastAsia="Calibri"/>
                  <w:szCs w:val="22"/>
                </w:rPr>
                <w:t xml:space="preserve">Horizontal/Vertical radiating element spacing </w:t>
              </w:r>
            </w:ins>
          </w:p>
        </w:tc>
        <w:tc>
          <w:tcPr>
            <w:tcW w:w="779"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ins w:id="855" w:author="ZTE, Fei Xue" w:date="2024-03-30T14:10:41Z"/>
                <w:rFonts w:hint="default" w:eastAsia="Calibri" w:cs="Arial"/>
                <w:szCs w:val="22"/>
              </w:rPr>
            </w:pPr>
            <w:ins w:id="856" w:author="ZTE, Fei Xue" w:date="2024-03-30T14:10:41Z">
              <w:r>
                <w:rPr>
                  <w:rFonts w:hint="default"/>
                </w:rPr>
                <w:t>0.5 of wavelength for H, 0.9 of wavelength for V</w:t>
              </w:r>
            </w:ins>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857" w:author="ZTE, Fei Xue" w:date="2024-03-30T14:10:41Z"/>
                <w:rFonts w:hint="default" w:eastAsia="Calibri" w:cs="Arial"/>
                <w:szCs w:val="22"/>
              </w:rPr>
            </w:pPr>
            <w:ins w:id="858" w:author="ZTE, Fei Xue" w:date="2024-03-30T14:10:41Z">
              <w:r>
                <w:rPr>
                  <w:rFonts w:hint="default"/>
                </w:rPr>
                <w:t>0.5 of wavelength for H, 0.9 of wavelength for V</w:t>
              </w:r>
            </w:ins>
          </w:p>
        </w:tc>
        <w:tc>
          <w:tcPr>
            <w:tcW w:w="78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859" w:author="ZTE, Fei Xue" w:date="2024-03-30T14:10:41Z"/>
                <w:rFonts w:hint="default" w:eastAsia="Calibri"/>
                <w:szCs w:val="22"/>
              </w:rPr>
            </w:pPr>
            <w:ins w:id="860" w:author="ZTE, Fei Xue" w:date="2024-03-30T14:10:41Z">
              <w:r>
                <w:rPr>
                  <w:rFonts w:hint="default"/>
                </w:rPr>
                <w:t>0.5 of wavelength for H, 0.7 of wavelength for V</w:t>
              </w:r>
            </w:ins>
          </w:p>
        </w:tc>
        <w:tc>
          <w:tcPr>
            <w:tcW w:w="85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861" w:author="ZTE, Fei Xue" w:date="2024-03-30T14:10:41Z"/>
                <w:rFonts w:hint="default" w:eastAsia="Calibri"/>
                <w:szCs w:val="22"/>
              </w:rPr>
            </w:pPr>
            <w:ins w:id="862" w:author="ZTE, Fei Xue" w:date="2024-03-30T14:10:41Z">
              <w:r>
                <w:rPr>
                  <w:rFonts w:hint="default"/>
                </w:rPr>
                <w:t>0.5 of wavelength for H, 0.7 of wavelength for V</w:t>
              </w:r>
            </w:ins>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863" w:author="ZTE, Fei Xue" w:date="2024-03-30T14:10:41Z"/>
                <w:rFonts w:hint="default" w:eastAsia="Calibri"/>
                <w:szCs w:val="22"/>
              </w:rPr>
            </w:pPr>
            <w:ins w:id="864" w:author="ZTE, Fei Xue" w:date="2024-03-30T14:10:41Z">
              <w:r>
                <w:rPr>
                  <w:rFonts w:hint="default" w:eastAsia="Calibri"/>
                  <w:szCs w:val="2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20" w:hRule="atLeast"/>
          <w:jc w:val="center"/>
          <w:ins w:id="865" w:author="ZTE, Fei Xue" w:date="2024-03-30T14:10:41Z"/>
        </w:trPr>
        <w:tc>
          <w:tcPr>
            <w:tcW w:w="330"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ins w:id="866" w:author="ZTE, Fei Xue" w:date="2024-03-30T14:10:41Z"/>
                <w:rFonts w:hint="default" w:eastAsia="Calibri"/>
                <w:szCs w:val="22"/>
              </w:rPr>
            </w:pPr>
            <w:ins w:id="867" w:author="ZTE, Fei Xue" w:date="2024-03-30T14:10:41Z">
              <w:r>
                <w:rPr>
                  <w:rFonts w:hint="default" w:eastAsia="Calibri"/>
                  <w:szCs w:val="22"/>
                </w:rPr>
                <w:t>1.8</w:t>
              </w:r>
            </w:ins>
          </w:p>
        </w:tc>
        <w:tc>
          <w:tcPr>
            <w:tcW w:w="922"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ins w:id="868" w:author="ZTE, Fei Xue" w:date="2024-03-30T14:10:41Z"/>
                <w:rFonts w:hint="default" w:eastAsia="Calibri"/>
                <w:szCs w:val="22"/>
              </w:rPr>
            </w:pPr>
            <w:ins w:id="869" w:author="ZTE, Fei Xue" w:date="2024-03-30T14:10:41Z">
              <w:r>
                <w:rPr>
                  <w:rFonts w:hint="default" w:eastAsia="Calibri"/>
                  <w:szCs w:val="22"/>
                  <w:lang w:eastAsia="ko-KR"/>
                </w:rPr>
                <w:t xml:space="preserve">Array Ohmic loss (dB) </w:t>
              </w:r>
            </w:ins>
            <w:ins w:id="870" w:author="ZTE, Fei Xue" w:date="2024-03-30T14:10:41Z">
              <w:r>
                <w:rPr>
                  <w:rFonts w:hint="default" w:eastAsia="Calibri"/>
                  <w:szCs w:val="22"/>
                  <w:vertAlign w:val="superscript"/>
                  <w:lang w:eastAsia="ko-KR"/>
                </w:rPr>
                <w:t>(Note 2)</w:t>
              </w:r>
            </w:ins>
          </w:p>
        </w:tc>
        <w:tc>
          <w:tcPr>
            <w:tcW w:w="779"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ins w:id="871" w:author="ZTE, Fei Xue" w:date="2024-03-30T14:10:41Z"/>
                <w:rFonts w:hint="default" w:eastAsia="Calibri" w:cs="Arial"/>
                <w:szCs w:val="22"/>
                <w:lang w:eastAsia="ko-KR"/>
              </w:rPr>
            </w:pPr>
            <w:ins w:id="872" w:author="ZTE, Fei Xue" w:date="2024-03-30T14:10:41Z">
              <w:r>
                <w:rPr>
                  <w:rFonts w:hint="default" w:eastAsia="Calibri" w:cs="Arial"/>
                  <w:szCs w:val="22"/>
                  <w:lang w:eastAsia="ko-KR"/>
                </w:rPr>
                <w:t>2</w:t>
              </w:r>
            </w:ins>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873" w:author="ZTE, Fei Xue" w:date="2024-03-30T14:10:41Z"/>
                <w:rFonts w:hint="default" w:eastAsia="Calibri" w:cs="Arial"/>
                <w:szCs w:val="22"/>
                <w:lang w:eastAsia="ko-KR"/>
              </w:rPr>
            </w:pPr>
            <w:ins w:id="874" w:author="ZTE, Fei Xue" w:date="2024-03-30T14:10:41Z">
              <w:r>
                <w:rPr>
                  <w:rFonts w:hint="default" w:eastAsia="Calibri" w:cs="Arial"/>
                  <w:szCs w:val="22"/>
                  <w:lang w:eastAsia="ko-KR"/>
                </w:rPr>
                <w:t>2</w:t>
              </w:r>
            </w:ins>
          </w:p>
        </w:tc>
        <w:tc>
          <w:tcPr>
            <w:tcW w:w="78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875" w:author="ZTE, Fei Xue" w:date="2024-03-30T14:10:41Z"/>
                <w:rFonts w:hint="default" w:eastAsia="Calibri"/>
                <w:szCs w:val="22"/>
              </w:rPr>
            </w:pPr>
            <w:ins w:id="876" w:author="ZTE, Fei Xue" w:date="2024-03-30T14:10:41Z">
              <w:r>
                <w:rPr>
                  <w:rFonts w:hint="default" w:eastAsia="Calibri" w:cs="Arial"/>
                  <w:szCs w:val="22"/>
                  <w:lang w:eastAsia="ko-KR"/>
                </w:rPr>
                <w:t>2</w:t>
              </w:r>
            </w:ins>
          </w:p>
        </w:tc>
        <w:tc>
          <w:tcPr>
            <w:tcW w:w="854"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uppressLineNumbers w:val="0"/>
              <w:spacing w:before="40" w:beforeAutospacing="0" w:after="20" w:afterAutospacing="0"/>
              <w:ind w:left="1134" w:right="0" w:hanging="1134"/>
              <w:jc w:val="center"/>
              <w:outlineLvl w:val="1"/>
              <w:rPr>
                <w:ins w:id="877" w:author="ZTE, Fei Xue" w:date="2024-03-30T14:10:41Z"/>
                <w:rFonts w:hint="default" w:eastAsia="Calibri"/>
                <w:b/>
                <w:szCs w:val="22"/>
              </w:rPr>
            </w:pPr>
            <w:ins w:id="878" w:author="ZTE, Fei Xue" w:date="2024-03-30T14:10:41Z">
              <w:r>
                <w:rPr>
                  <w:rFonts w:hint="default" w:eastAsia="Calibri" w:cs="Arial"/>
                  <w:szCs w:val="22"/>
                  <w:lang w:eastAsia="ko-KR"/>
                </w:rPr>
                <w:t>2</w:t>
              </w:r>
            </w:ins>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879" w:author="ZTE, Fei Xue" w:date="2024-03-30T14:10:41Z"/>
                <w:rFonts w:hint="default" w:eastAsia="Calibri"/>
                <w:szCs w:val="22"/>
              </w:rPr>
            </w:pPr>
            <w:ins w:id="880" w:author="ZTE, Fei Xue" w:date="2024-03-30T14:10:41Z">
              <w:r>
                <w:rPr>
                  <w:rFonts w:hint="default" w:eastAsia="Calibri"/>
                  <w:szCs w:val="2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20" w:hRule="atLeast"/>
          <w:jc w:val="center"/>
          <w:ins w:id="881" w:author="ZTE, Fei Xue" w:date="2024-03-30T14:10:41Z"/>
        </w:trPr>
        <w:tc>
          <w:tcPr>
            <w:tcW w:w="330"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ins w:id="882" w:author="ZTE, Fei Xue" w:date="2024-03-30T14:10:41Z"/>
                <w:rFonts w:hint="default" w:eastAsia="Calibri"/>
                <w:szCs w:val="22"/>
              </w:rPr>
            </w:pPr>
            <w:ins w:id="883" w:author="ZTE, Fei Xue" w:date="2024-03-30T14:10:41Z">
              <w:r>
                <w:rPr>
                  <w:rFonts w:hint="default" w:eastAsia="Calibri"/>
                  <w:szCs w:val="22"/>
                </w:rPr>
                <w:t>1.9</w:t>
              </w:r>
            </w:ins>
          </w:p>
        </w:tc>
        <w:tc>
          <w:tcPr>
            <w:tcW w:w="922"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ins w:id="884" w:author="ZTE, Fei Xue" w:date="2024-03-30T14:10:41Z"/>
                <w:rFonts w:hint="default" w:eastAsia="Calibri"/>
                <w:szCs w:val="22"/>
                <w:lang w:eastAsia="ko-KR"/>
              </w:rPr>
            </w:pPr>
            <w:ins w:id="885" w:author="ZTE, Fei Xue" w:date="2024-03-30T14:10:41Z">
              <w:r>
                <w:rPr>
                  <w:rFonts w:hint="default" w:eastAsia="Calibri"/>
                  <w:szCs w:val="22"/>
                  <w:lang w:eastAsia="ko-KR"/>
                </w:rPr>
                <w:t>Conducted power (before Ohmic loss) per antenna element</w:t>
              </w:r>
            </w:ins>
            <w:ins w:id="886" w:author="ZTE, Fei Xue" w:date="2024-03-30T14:10:41Z">
              <w:r>
                <w:rPr>
                  <w:rFonts w:hint="default" w:eastAsia="Calibri"/>
                  <w:szCs w:val="22"/>
                  <w:lang w:eastAsia="zh-CN"/>
                </w:rPr>
                <w:t xml:space="preserve"> (dBm) </w:t>
              </w:r>
            </w:ins>
            <w:ins w:id="887" w:author="ZTE, Fei Xue" w:date="2024-03-30T14:10:41Z">
              <w:r>
                <w:rPr>
                  <w:rFonts w:hint="default" w:eastAsia="Calibri"/>
                  <w:szCs w:val="22"/>
                  <w:vertAlign w:val="superscript"/>
                  <w:lang w:eastAsia="ko-KR"/>
                </w:rPr>
                <w:t>(Note 3)</w:t>
              </w:r>
            </w:ins>
            <w:ins w:id="888" w:author="ZTE, Fei Xue" w:date="2024-03-30T14:10:41Z">
              <w:r>
                <w:rPr>
                  <w:rFonts w:hint="default" w:eastAsia="Calibri"/>
                  <w:szCs w:val="22"/>
                  <w:lang w:eastAsia="ko-KR"/>
                </w:rPr>
                <w:t xml:space="preserve"> </w:t>
              </w:r>
            </w:ins>
          </w:p>
        </w:tc>
        <w:tc>
          <w:tcPr>
            <w:tcW w:w="779"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ins w:id="889" w:author="ZTE, Fei Xue" w:date="2024-03-30T14:10:41Z"/>
                <w:rFonts w:hint="default" w:eastAsia="Calibri" w:cs="Arial"/>
                <w:szCs w:val="22"/>
                <w:lang w:eastAsia="ko-KR"/>
              </w:rPr>
            </w:pPr>
            <w:ins w:id="890" w:author="ZTE, Fei Xue" w:date="2024-03-30T14:10:41Z">
              <w:r>
                <w:rPr>
                  <w:rFonts w:hint="default"/>
                </w:rPr>
                <w:t>25</w:t>
              </w:r>
            </w:ins>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891" w:author="ZTE, Fei Xue" w:date="2024-03-30T14:10:41Z"/>
                <w:rFonts w:hint="default" w:eastAsia="Calibri" w:cs="Arial"/>
                <w:szCs w:val="22"/>
                <w:lang w:eastAsia="ko-KR"/>
              </w:rPr>
            </w:pPr>
            <w:ins w:id="892" w:author="ZTE, Fei Xue" w:date="2024-03-30T14:10:41Z">
              <w:r>
                <w:rPr>
                  <w:rFonts w:hint="default"/>
                </w:rPr>
                <w:t>25</w:t>
              </w:r>
            </w:ins>
          </w:p>
        </w:tc>
        <w:tc>
          <w:tcPr>
            <w:tcW w:w="78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893" w:author="ZTE, Fei Xue" w:date="2024-03-30T14:10:41Z"/>
                <w:rFonts w:hint="default" w:eastAsia="Calibri"/>
                <w:szCs w:val="22"/>
              </w:rPr>
            </w:pPr>
            <w:ins w:id="894" w:author="ZTE, Fei Xue" w:date="2024-03-30T14:10:41Z">
              <w:r>
                <w:rPr>
                  <w:rFonts w:hint="default"/>
                </w:rPr>
                <w:t>25</w:t>
              </w:r>
            </w:ins>
          </w:p>
        </w:tc>
        <w:tc>
          <w:tcPr>
            <w:tcW w:w="85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895" w:author="ZTE, Fei Xue" w:date="2024-03-30T14:10:41Z"/>
                <w:rFonts w:hint="default" w:eastAsia="Calibri"/>
                <w:szCs w:val="22"/>
                <w:lang w:eastAsia="ko-KR"/>
              </w:rPr>
            </w:pPr>
            <w:ins w:id="896" w:author="ZTE, Fei Xue" w:date="2024-03-30T14:10:41Z">
              <w:r>
                <w:rPr>
                  <w:rFonts w:hint="default"/>
                </w:rPr>
                <w:t>16</w:t>
              </w:r>
            </w:ins>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897" w:author="ZTE, Fei Xue" w:date="2024-03-30T14:10:41Z"/>
                <w:rFonts w:hint="default" w:eastAsia="Calibri"/>
                <w:szCs w:val="22"/>
              </w:rPr>
            </w:pPr>
            <w:ins w:id="898" w:author="ZTE, Fei Xue" w:date="2024-03-30T14:10:41Z">
              <w:r>
                <w:rPr>
                  <w:rFonts w:hint="default" w:eastAsia="Calibri"/>
                  <w:szCs w:val="2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20" w:hRule="atLeast"/>
          <w:jc w:val="center"/>
          <w:ins w:id="899" w:author="ZTE, Fei Xue" w:date="2024-03-30T14:10:41Z"/>
        </w:trPr>
        <w:tc>
          <w:tcPr>
            <w:tcW w:w="330"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ins w:id="900" w:author="ZTE, Fei Xue" w:date="2024-03-30T14:10:41Z"/>
                <w:rFonts w:hint="default" w:eastAsia="Calibri"/>
                <w:szCs w:val="22"/>
                <w:lang w:eastAsia="ko-KR"/>
              </w:rPr>
            </w:pPr>
            <w:ins w:id="901" w:author="ZTE, Fei Xue" w:date="2024-03-30T14:10:41Z">
              <w:r>
                <w:rPr>
                  <w:rFonts w:hint="default" w:eastAsia="Calibri"/>
                  <w:szCs w:val="22"/>
                  <w:lang w:eastAsia="ko-KR"/>
                </w:rPr>
                <w:t>1.10</w:t>
              </w:r>
            </w:ins>
          </w:p>
        </w:tc>
        <w:tc>
          <w:tcPr>
            <w:tcW w:w="922"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ins w:id="902" w:author="ZTE, Fei Xue" w:date="2024-03-30T14:10:41Z"/>
                <w:rFonts w:hint="default" w:eastAsia="Calibri"/>
                <w:szCs w:val="22"/>
                <w:lang w:eastAsia="ko-KR"/>
              </w:rPr>
            </w:pPr>
            <w:ins w:id="903" w:author="ZTE, Fei Xue" w:date="2024-03-30T14:10:41Z">
              <w:r>
                <w:rPr>
                  <w:rFonts w:hint="default" w:eastAsia="Calibri"/>
                  <w:szCs w:val="22"/>
                  <w:lang w:eastAsia="ko-KR"/>
                </w:rPr>
                <w:t>Base station maximum coverage angle in the horizontal plane (degrees)</w:t>
              </w:r>
            </w:ins>
          </w:p>
        </w:tc>
        <w:tc>
          <w:tcPr>
            <w:tcW w:w="779"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ins w:id="904" w:author="ZTE, Fei Xue" w:date="2024-03-30T14:10:41Z"/>
                <w:rFonts w:hint="default" w:eastAsia="Calibri" w:cs="Arial"/>
                <w:szCs w:val="22"/>
                <w:lang w:eastAsia="ko-KR"/>
              </w:rPr>
            </w:pPr>
            <w:ins w:id="905" w:author="ZTE, Fei Xue" w:date="2024-03-30T14:10:41Z">
              <w:r>
                <w:rPr>
                  <w:rFonts w:hint="default" w:eastAsia="Calibri" w:cs="Arial"/>
                  <w:szCs w:val="22"/>
                  <w:lang w:eastAsia="ko-KR"/>
                </w:rPr>
                <w:t>120</w:t>
              </w:r>
            </w:ins>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906" w:author="ZTE, Fei Xue" w:date="2024-03-30T14:10:41Z"/>
                <w:rFonts w:hint="default" w:eastAsia="Calibri" w:cs="Arial"/>
                <w:szCs w:val="22"/>
                <w:lang w:eastAsia="ko-KR"/>
              </w:rPr>
            </w:pPr>
            <w:ins w:id="907" w:author="ZTE, Fei Xue" w:date="2024-03-30T14:10:41Z">
              <w:r>
                <w:rPr>
                  <w:rFonts w:hint="default" w:eastAsia="Calibri" w:cs="Arial"/>
                  <w:szCs w:val="22"/>
                  <w:lang w:eastAsia="ko-KR"/>
                </w:rPr>
                <w:t>120</w:t>
              </w:r>
            </w:ins>
          </w:p>
        </w:tc>
        <w:tc>
          <w:tcPr>
            <w:tcW w:w="78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908" w:author="ZTE, Fei Xue" w:date="2024-03-30T14:10:41Z"/>
                <w:rFonts w:hint="default" w:eastAsia="Calibri"/>
                <w:szCs w:val="22"/>
                <w:lang w:eastAsia="ko-KR"/>
              </w:rPr>
            </w:pPr>
            <w:ins w:id="909" w:author="ZTE, Fei Xue" w:date="2024-03-30T14:10:41Z">
              <w:r>
                <w:rPr>
                  <w:rFonts w:hint="default" w:eastAsia="Calibri" w:cs="Arial"/>
                  <w:szCs w:val="22"/>
                  <w:lang w:eastAsia="ko-KR"/>
                </w:rPr>
                <w:t>120</w:t>
              </w:r>
            </w:ins>
          </w:p>
        </w:tc>
        <w:tc>
          <w:tcPr>
            <w:tcW w:w="85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910" w:author="ZTE, Fei Xue" w:date="2024-03-30T14:10:41Z"/>
                <w:rFonts w:hint="default" w:eastAsia="Calibri"/>
                <w:szCs w:val="22"/>
                <w:highlight w:val="yellow"/>
                <w:lang w:eastAsia="ko-KR"/>
              </w:rPr>
            </w:pPr>
            <w:ins w:id="911" w:author="ZTE, Fei Xue" w:date="2024-03-30T14:10:41Z">
              <w:r>
                <w:rPr>
                  <w:rFonts w:hint="default" w:eastAsia="Calibri" w:cs="Arial"/>
                  <w:szCs w:val="22"/>
                  <w:lang w:eastAsia="ko-KR"/>
                </w:rPr>
                <w:t>120</w:t>
              </w:r>
            </w:ins>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912" w:author="ZTE, Fei Xue" w:date="2024-03-30T14:10:41Z"/>
                <w:rFonts w:hint="default" w:eastAsia="Calibri"/>
                <w:szCs w:val="22"/>
                <w:lang w:eastAsia="ko-KR"/>
              </w:rPr>
            </w:pPr>
            <w:ins w:id="913" w:author="ZTE, Fei Xue" w:date="2024-03-30T14:10:41Z">
              <w:r>
                <w:rPr>
                  <w:rFonts w:hint="default" w:eastAsia="Calibri"/>
                  <w:szCs w:val="2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20" w:hRule="atLeast"/>
          <w:jc w:val="center"/>
          <w:ins w:id="914" w:author="ZTE, Fei Xue" w:date="2024-03-30T14:10:41Z"/>
        </w:trPr>
        <w:tc>
          <w:tcPr>
            <w:tcW w:w="330"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ins w:id="915" w:author="ZTE, Fei Xue" w:date="2024-03-30T14:10:41Z"/>
                <w:rFonts w:hint="default" w:eastAsia="Calibri"/>
                <w:szCs w:val="22"/>
                <w:lang w:eastAsia="ko-KR"/>
              </w:rPr>
            </w:pPr>
            <w:ins w:id="916" w:author="ZTE, Fei Xue" w:date="2024-03-30T14:10:41Z">
              <w:r>
                <w:rPr>
                  <w:rFonts w:hint="default" w:eastAsia="Calibri"/>
                  <w:szCs w:val="22"/>
                  <w:lang w:eastAsia="ko-KR"/>
                </w:rPr>
                <w:t>1.11</w:t>
              </w:r>
            </w:ins>
          </w:p>
        </w:tc>
        <w:tc>
          <w:tcPr>
            <w:tcW w:w="922"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ins w:id="917" w:author="ZTE, Fei Xue" w:date="2024-03-30T14:10:41Z"/>
                <w:rFonts w:hint="default" w:eastAsia="Calibri"/>
                <w:szCs w:val="22"/>
                <w:lang w:eastAsia="ko-KR"/>
              </w:rPr>
            </w:pPr>
            <w:ins w:id="918" w:author="ZTE, Fei Xue" w:date="2024-03-30T14:10:41Z">
              <w:r>
                <w:rPr>
                  <w:rFonts w:hint="default" w:eastAsia="Calibri"/>
                  <w:szCs w:val="22"/>
                  <w:lang w:eastAsia="ko-KR"/>
                </w:rPr>
                <w:t xml:space="preserve">Base station vertical coverage range (degrees) </w:t>
              </w:r>
            </w:ins>
            <w:ins w:id="919" w:author="ZTE, Fei Xue" w:date="2024-03-30T14:10:41Z">
              <w:r>
                <w:rPr>
                  <w:rFonts w:hint="default" w:eastAsia="Calibri"/>
                  <w:szCs w:val="22"/>
                  <w:vertAlign w:val="superscript"/>
                  <w:lang w:eastAsia="ko-KR"/>
                </w:rPr>
                <w:t>(Note 1)</w:t>
              </w:r>
            </w:ins>
          </w:p>
        </w:tc>
        <w:tc>
          <w:tcPr>
            <w:tcW w:w="779"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ins w:id="920" w:author="ZTE, Fei Xue" w:date="2024-03-30T14:10:41Z"/>
                <w:rFonts w:hint="default" w:eastAsia="Calibri" w:cs="Arial"/>
                <w:szCs w:val="22"/>
                <w:lang w:eastAsia="ko-KR"/>
              </w:rPr>
            </w:pPr>
            <w:ins w:id="921" w:author="ZTE, Fei Xue" w:date="2024-03-30T14:10:41Z">
              <w:r>
                <w:rPr>
                  <w:rFonts w:hint="default"/>
                  <w:lang w:val="en-US" w:eastAsia="zh-CN"/>
                </w:rPr>
                <w:t>90-100</w:t>
              </w:r>
            </w:ins>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922" w:author="ZTE, Fei Xue" w:date="2024-03-30T14:10:41Z"/>
                <w:rFonts w:hint="default" w:eastAsia="Calibri" w:cs="Arial"/>
                <w:szCs w:val="22"/>
                <w:lang w:eastAsia="ko-KR"/>
              </w:rPr>
            </w:pPr>
            <w:ins w:id="923" w:author="ZTE, Fei Xue" w:date="2024-03-30T14:10:41Z">
              <w:r>
                <w:rPr>
                  <w:rFonts w:hint="default"/>
                  <w:lang w:val="en-US" w:eastAsia="zh-CN"/>
                </w:rPr>
                <w:t>90-100</w:t>
              </w:r>
            </w:ins>
          </w:p>
        </w:tc>
        <w:tc>
          <w:tcPr>
            <w:tcW w:w="78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924" w:author="ZTE, Fei Xue" w:date="2024-03-30T14:10:41Z"/>
                <w:rFonts w:hint="default" w:eastAsia="Calibri"/>
                <w:szCs w:val="22"/>
                <w:lang w:eastAsia="ko-KR"/>
              </w:rPr>
            </w:pPr>
            <w:ins w:id="925" w:author="ZTE, Fei Xue" w:date="2024-03-30T14:10:41Z">
              <w:r>
                <w:rPr>
                  <w:rFonts w:hint="default" w:eastAsia="Calibri" w:cs="Arial"/>
                  <w:szCs w:val="22"/>
                  <w:lang w:eastAsia="ko-KR"/>
                </w:rPr>
                <w:t>90-120</w:t>
              </w:r>
            </w:ins>
          </w:p>
        </w:tc>
        <w:tc>
          <w:tcPr>
            <w:tcW w:w="85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926" w:author="ZTE, Fei Xue" w:date="2024-03-30T14:10:41Z"/>
                <w:rFonts w:hint="default" w:eastAsia="Calibri"/>
                <w:szCs w:val="22"/>
                <w:highlight w:val="yellow"/>
                <w:lang w:eastAsia="ko-KR"/>
              </w:rPr>
            </w:pPr>
            <w:ins w:id="927" w:author="ZTE, Fei Xue" w:date="2024-03-30T14:10:41Z">
              <w:r>
                <w:rPr>
                  <w:rFonts w:hint="default" w:eastAsia="Calibri" w:cs="Arial"/>
                  <w:szCs w:val="22"/>
                  <w:lang w:eastAsia="ko-KR"/>
                </w:rPr>
                <w:t>90-120</w:t>
              </w:r>
            </w:ins>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928" w:author="ZTE, Fei Xue" w:date="2024-03-30T14:10:41Z"/>
                <w:rFonts w:hint="default" w:eastAsia="Calibri"/>
                <w:szCs w:val="22"/>
              </w:rPr>
            </w:pPr>
            <w:ins w:id="929" w:author="ZTE, Fei Xue" w:date="2024-03-30T14:10:41Z">
              <w:r>
                <w:rPr>
                  <w:rFonts w:hint="default" w:eastAsia="Calibri"/>
                  <w:szCs w:val="22"/>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pct"/>
          <w:trHeight w:val="20" w:hRule="atLeast"/>
          <w:jc w:val="center"/>
          <w:ins w:id="930" w:author="ZTE, Fei Xue" w:date="2024-03-30T14:10:41Z"/>
        </w:trPr>
        <w:tc>
          <w:tcPr>
            <w:tcW w:w="330"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right"/>
              <w:rPr>
                <w:ins w:id="931" w:author="ZTE, Fei Xue" w:date="2024-03-30T14:10:41Z"/>
                <w:rFonts w:hint="default" w:eastAsia="Calibri"/>
                <w:szCs w:val="22"/>
                <w:lang w:eastAsia="ko-KR"/>
              </w:rPr>
            </w:pPr>
            <w:ins w:id="932" w:author="ZTE, Fei Xue" w:date="2024-03-30T14:10:41Z">
              <w:r>
                <w:rPr>
                  <w:rFonts w:hint="default" w:eastAsia="Calibri"/>
                  <w:szCs w:val="22"/>
                  <w:lang w:eastAsia="ko-KR"/>
                </w:rPr>
                <w:t>1.12</w:t>
              </w:r>
            </w:ins>
          </w:p>
        </w:tc>
        <w:tc>
          <w:tcPr>
            <w:tcW w:w="922"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ins w:id="933" w:author="ZTE, Fei Xue" w:date="2024-03-30T14:10:41Z"/>
                <w:rFonts w:hint="default" w:eastAsia="Calibri"/>
                <w:szCs w:val="22"/>
                <w:lang w:eastAsia="ko-KR"/>
              </w:rPr>
            </w:pPr>
            <w:ins w:id="934" w:author="ZTE, Fei Xue" w:date="2024-03-30T14:10:41Z">
              <w:r>
                <w:rPr>
                  <w:rFonts w:hint="default" w:eastAsia="Calibri"/>
                  <w:szCs w:val="22"/>
                  <w:lang w:eastAsia="ko-KR"/>
                </w:rPr>
                <w:t>Mechanical downtilt (degrees)</w:t>
              </w:r>
            </w:ins>
          </w:p>
        </w:tc>
        <w:tc>
          <w:tcPr>
            <w:tcW w:w="779" w:type="pct"/>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40" w:beforeAutospacing="0" w:after="20" w:afterAutospacing="0"/>
              <w:ind w:left="0" w:right="0"/>
              <w:jc w:val="center"/>
              <w:rPr>
                <w:ins w:id="935" w:author="ZTE, Fei Xue" w:date="2024-03-30T14:10:41Z"/>
                <w:rFonts w:hint="default"/>
                <w:lang w:val="en-US" w:eastAsia="zh-CN"/>
              </w:rPr>
            </w:pPr>
            <w:ins w:id="936" w:author="ZTE, Fei Xue" w:date="2024-03-30T14:10:41Z">
              <w:r>
                <w:rPr>
                  <w:rFonts w:hint="default"/>
                  <w:lang w:val="en-US" w:eastAsia="zh-CN"/>
                </w:rPr>
                <w:t>3</w:t>
              </w:r>
            </w:ins>
          </w:p>
        </w:tc>
        <w:tc>
          <w:tcPr>
            <w:tcW w:w="80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937" w:author="ZTE, Fei Xue" w:date="2024-03-30T14:10:41Z"/>
                <w:rFonts w:hint="default"/>
                <w:lang w:val="en-US" w:eastAsia="zh-CN"/>
              </w:rPr>
            </w:pPr>
            <w:ins w:id="938" w:author="ZTE, Fei Xue" w:date="2024-03-30T14:10:41Z">
              <w:r>
                <w:rPr>
                  <w:rFonts w:hint="default"/>
                  <w:lang w:val="en-US" w:eastAsia="zh-CN"/>
                </w:rPr>
                <w:t>6</w:t>
              </w:r>
            </w:ins>
          </w:p>
        </w:tc>
        <w:tc>
          <w:tcPr>
            <w:tcW w:w="78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939" w:author="ZTE, Fei Xue" w:date="2024-03-30T14:10:41Z"/>
                <w:rFonts w:hint="default" w:eastAsia="Calibri" w:cs="Arial"/>
                <w:szCs w:val="22"/>
                <w:lang w:eastAsia="ko-KR"/>
              </w:rPr>
            </w:pPr>
            <w:ins w:id="940" w:author="ZTE, Fei Xue" w:date="2024-03-30T14:10:41Z">
              <w:r>
                <w:rPr>
                  <w:rFonts w:hint="default" w:eastAsia="Calibri" w:cs="Arial"/>
                  <w:szCs w:val="22"/>
                  <w:lang w:eastAsia="ko-KR"/>
                </w:rPr>
                <w:t>10</w:t>
              </w:r>
            </w:ins>
          </w:p>
        </w:tc>
        <w:tc>
          <w:tcPr>
            <w:tcW w:w="85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941" w:author="ZTE, Fei Xue" w:date="2024-03-30T14:10:41Z"/>
                <w:rFonts w:hint="default" w:eastAsia="Calibri" w:cs="Arial"/>
                <w:szCs w:val="22"/>
                <w:lang w:eastAsia="ko-KR"/>
              </w:rPr>
            </w:pPr>
            <w:ins w:id="942" w:author="ZTE, Fei Xue" w:date="2024-03-30T14:10:41Z">
              <w:r>
                <w:rPr>
                  <w:rFonts w:hint="default" w:eastAsia="Calibri" w:cs="Arial"/>
                  <w:szCs w:val="22"/>
                  <w:lang w:eastAsia="ko-KR"/>
                </w:rPr>
                <w:t>N/A</w:t>
              </w:r>
            </w:ins>
          </w:p>
        </w:tc>
        <w:tc>
          <w:tcPr>
            <w:tcW w:w="52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ins w:id="943" w:author="ZTE, Fei Xue" w:date="2024-03-30T14:10:41Z"/>
                <w:rFonts w:hint="default" w:eastAsia="Calibri"/>
                <w:szCs w:val="22"/>
              </w:rPr>
            </w:pPr>
            <w:ins w:id="944" w:author="ZTE, Fei Xue" w:date="2024-03-30T14:10:41Z">
              <w:r>
                <w:rPr>
                  <w:rFonts w:hint="default" w:eastAsia="Calibri"/>
                  <w:szCs w:val="22"/>
                </w:rPr>
                <w:t>N/A</w:t>
              </w:r>
            </w:ins>
          </w:p>
        </w:tc>
      </w:tr>
    </w:tbl>
    <w:p>
      <w:pPr>
        <w:pStyle w:val="106"/>
        <w:rPr>
          <w:ins w:id="945" w:author="ZTE, Fei Xue" w:date="2024-03-30T14:10:41Z"/>
        </w:rPr>
      </w:pPr>
    </w:p>
    <w:p>
      <w:pPr>
        <w:tabs>
          <w:tab w:val="left" w:pos="709"/>
        </w:tabs>
        <w:ind w:left="709" w:hanging="709"/>
        <w:rPr>
          <w:ins w:id="946" w:author="ZTE, Fei Xue" w:date="2024-03-30T14:10:41Z"/>
          <w:lang w:val="en-US" w:eastAsia="zh-CN"/>
        </w:rPr>
      </w:pPr>
      <w:ins w:id="947" w:author="ZTE, Fei Xue" w:date="2024-03-30T14:10:41Z">
        <w:r>
          <w:rPr>
            <w:lang w:val="en-US" w:eastAsia="zh-CN"/>
          </w:rPr>
          <w:t>Note 1:</w:t>
        </w:r>
      </w:ins>
      <w:ins w:id="948" w:author="ZTE, Fei Xue" w:date="2024-03-30T14:10:41Z">
        <w:r>
          <w:rPr>
            <w:lang w:val="en-US" w:eastAsia="zh-CN"/>
          </w:rPr>
          <w:tab/>
        </w:r>
      </w:ins>
      <w:ins w:id="949" w:author="ZTE, Fei Xue" w:date="2024-03-30T14:10:41Z">
        <w:r>
          <w:rPr>
            <w:lang w:val="en-US" w:eastAsia="zh-CN"/>
          </w:rPr>
          <w:t>The vertical coverage range is given for the elevation angle θ, defined</w:t>
        </w:r>
      </w:ins>
      <w:ins w:id="950" w:author="ZTE, Fei Xue" w:date="2024-03-30T14:10:41Z">
        <w:r>
          <w:rPr/>
          <w:t xml:space="preserve"> </w:t>
        </w:r>
      </w:ins>
      <w:ins w:id="951" w:author="ZTE, Fei Xue" w:date="2024-03-30T14:10:41Z">
        <w:r>
          <w:rPr>
            <w:lang w:val="en-US" w:eastAsia="zh-CN"/>
          </w:rPr>
          <w:t xml:space="preserve">between 0° and 180° as </w:t>
        </w:r>
      </w:ins>
      <w:ins w:id="952" w:author="ZTE, Fei Xue" w:date="2024-03-30T14:10:41Z">
        <w:r>
          <w:rPr>
            <w:lang w:val="en-US" w:eastAsia="zh-CN"/>
          </w:rPr>
          <w:br w:type="textWrapping"/>
        </w:r>
      </w:ins>
      <w:ins w:id="953" w:author="ZTE, Fei Xue" w:date="2024-03-30T14:10:41Z">
        <w:r>
          <w:rPr>
            <w:lang w:val="en-US" w:eastAsia="zh-CN"/>
          </w:rPr>
          <w:t xml:space="preserve">in </w:t>
        </w:r>
      </w:ins>
      <w:ins w:id="954" w:author="ZTE, Fei Xue" w:date="2024-03-30T14:10:41Z">
        <w:r>
          <w:rPr/>
          <w:fldChar w:fldCharType="begin"/>
        </w:r>
      </w:ins>
      <w:ins w:id="955" w:author="ZTE, Fei Xue" w:date="2024-03-30T14:10:41Z">
        <w:r>
          <w:rPr/>
          <w:instrText xml:space="preserve"> HYPERLINK "https://www.itu.int/dms_pubrec/itu-r/rec/m/R-REC-M.2101-0-201702-I!!PDF-E.pdf" </w:instrText>
        </w:r>
      </w:ins>
      <w:ins w:id="956" w:author="ZTE, Fei Xue" w:date="2024-03-30T14:10:41Z">
        <w:r>
          <w:rPr/>
          <w:fldChar w:fldCharType="separate"/>
        </w:r>
      </w:ins>
      <w:ins w:id="957" w:author="ZTE, Fei Xue" w:date="2024-03-30T14:10:41Z">
        <w:r>
          <w:rPr>
            <w:rStyle w:val="31"/>
            <w:lang w:val="en-US" w:eastAsia="zh-CN"/>
          </w:rPr>
          <w:t>ITU-R M.2101</w:t>
        </w:r>
      </w:ins>
      <w:ins w:id="958" w:author="ZTE, Fei Xue" w:date="2024-03-30T14:10:41Z">
        <w:r>
          <w:rPr>
            <w:rStyle w:val="31"/>
            <w:lang w:val="en-US" w:eastAsia="zh-CN"/>
          </w:rPr>
          <w:fldChar w:fldCharType="end"/>
        </w:r>
      </w:ins>
      <w:ins w:id="959" w:author="ZTE, Fei Xue" w:date="2024-03-30T14:10:41Z">
        <w:r>
          <w:rPr>
            <w:lang w:val="en-US" w:eastAsia="zh-CN"/>
          </w:rPr>
          <w:t>.</w:t>
        </w:r>
      </w:ins>
    </w:p>
    <w:p>
      <w:pPr>
        <w:tabs>
          <w:tab w:val="left" w:pos="709"/>
        </w:tabs>
        <w:ind w:left="709" w:hanging="709"/>
        <w:rPr>
          <w:ins w:id="960" w:author="ZTE, Fei Xue" w:date="2024-03-30T14:10:41Z"/>
          <w:lang w:val="en-US" w:eastAsia="zh-CN"/>
        </w:rPr>
      </w:pPr>
      <w:ins w:id="961" w:author="ZTE, Fei Xue" w:date="2024-03-30T14:10:41Z">
        <w:r>
          <w:rPr>
            <w:lang w:val="en-US" w:eastAsia="zh-CN"/>
          </w:rPr>
          <w:t>Note 2:</w:t>
        </w:r>
      </w:ins>
      <w:ins w:id="962" w:author="ZTE, Fei Xue" w:date="2024-03-30T14:10:41Z">
        <w:r>
          <w:rPr>
            <w:lang w:val="en-US" w:eastAsia="zh-CN"/>
          </w:rPr>
          <w:tab/>
        </w:r>
      </w:ins>
      <w:ins w:id="963" w:author="ZTE, Fei Xue" w:date="2024-03-30T14:10:41Z">
        <w:r>
          <w:rPr>
            <w:lang w:val="en-US" w:eastAsia="zh-CN"/>
          </w:rPr>
          <w:t>The element gain in row 1.2 includes the loss given in row 1.8.</w:t>
        </w:r>
      </w:ins>
    </w:p>
    <w:p>
      <w:pPr>
        <w:tabs>
          <w:tab w:val="left" w:pos="709"/>
        </w:tabs>
        <w:ind w:left="709" w:hanging="709"/>
        <w:rPr>
          <w:ins w:id="964" w:author="ZTE, Fei Xue" w:date="2024-03-30T14:10:41Z"/>
          <w:lang w:val="en-US" w:eastAsia="zh-CN"/>
        </w:rPr>
      </w:pPr>
      <w:ins w:id="965" w:author="ZTE, Fei Xue" w:date="2024-03-30T14:10:41Z">
        <w:r>
          <w:rPr>
            <w:lang w:val="en-US" w:eastAsia="zh-CN"/>
          </w:rPr>
          <w:t>Note 3:</w:t>
        </w:r>
      </w:ins>
      <w:ins w:id="966" w:author="ZTE, Fei Xue" w:date="2024-03-30T14:10:41Z">
        <w:r>
          <w:rPr>
            <w:lang w:val="en-US" w:eastAsia="zh-CN"/>
          </w:rPr>
          <w:tab/>
        </w:r>
      </w:ins>
      <w:ins w:id="967" w:author="ZTE, Fei Xue" w:date="2024-03-30T14:10:41Z">
        <w:r>
          <w:rPr>
            <w:lang w:val="en-US" w:eastAsia="zh-CN"/>
          </w:rPr>
          <w:t>The conducted power per element assumes 8x8x2 elements (i.e. power per H/V polarized element).</w:t>
        </w:r>
      </w:ins>
    </w:p>
    <w:p>
      <w:pPr>
        <w:tabs>
          <w:tab w:val="left" w:pos="709"/>
        </w:tabs>
        <w:ind w:left="709" w:hanging="709"/>
        <w:rPr>
          <w:ins w:id="968" w:author="ZTE, Fei Xue" w:date="2024-03-30T14:10:41Z"/>
          <w:lang w:val="en-US" w:eastAsia="zh-CN"/>
        </w:rPr>
      </w:pPr>
      <w:ins w:id="969" w:author="ZTE, Fei Xue" w:date="2024-03-30T14:10:41Z">
        <w:r>
          <w:rPr>
            <w:lang w:val="en-US" w:eastAsia="zh-CN"/>
          </w:rPr>
          <w:t>Note 4:</w:t>
        </w:r>
      </w:ins>
      <w:ins w:id="970" w:author="ZTE, Fei Xue" w:date="2024-03-30T14:10:41Z">
        <w:r>
          <w:rPr>
            <w:lang w:val="en-US" w:eastAsia="zh-CN"/>
          </w:rPr>
          <w:tab/>
        </w:r>
      </w:ins>
      <w:ins w:id="971" w:author="ZTE, Fei Xue" w:date="2024-03-30T14:10:41Z">
        <w:bookmarkStart w:id="10" w:name="_Hlk42108662"/>
        <w:r>
          <w:rPr>
            <w:lang w:val="en-US" w:eastAsia="zh-CN"/>
          </w:rPr>
          <w:t xml:space="preserve">8 </w:t>
        </w:r>
      </w:ins>
      <w:ins w:id="972" w:author="ZTE, Fei Xue" w:date="2024-03-30T14:10:41Z">
        <w:r>
          <w:rPr/>
          <w:t>×</w:t>
        </w:r>
      </w:ins>
      <w:ins w:id="973" w:author="ZTE, Fei Xue" w:date="2024-03-30T14:10:41Z">
        <w:r>
          <w:rPr>
            <w:lang w:val="en-US" w:eastAsia="zh-CN"/>
          </w:rPr>
          <w:t xml:space="preserve"> 8 means there are 8 vertical and 8 horizontal radiating elements. In the sub-array case, one implementation is 2 vertical radiating elements combined in a 2x1 sub-array</w:t>
        </w:r>
        <w:bookmarkEnd w:id="10"/>
        <w:r>
          <w:rPr>
            <w:lang w:val="en-US" w:eastAsia="zh-CN"/>
          </w:rPr>
          <w:t>.</w:t>
        </w:r>
      </w:ins>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F55EF55B"/>
    <w:multiLevelType w:val="singleLevel"/>
    <w:tmpl w:val="F55EF55B"/>
    <w:lvl w:ilvl="0" w:tentative="0">
      <w:start w:val="1"/>
      <w:numFmt w:val="decimal"/>
      <w:suff w:val="space"/>
      <w:lvlText w:val="%1)"/>
      <w:lvlJc w:val="left"/>
    </w:lvl>
  </w:abstractNum>
  <w:abstractNum w:abstractNumId="2">
    <w:nsid w:val="257C42D9"/>
    <w:multiLevelType w:val="multilevel"/>
    <w:tmpl w:val="257C42D9"/>
    <w:lvl w:ilvl="0" w:tentative="0">
      <w:start w:val="1"/>
      <w:numFmt w:val="bullet"/>
      <w:lvlText w:val=""/>
      <w:lvlJc w:val="left"/>
      <w:pPr>
        <w:tabs>
          <w:tab w:val="left" w:pos="1004"/>
        </w:tabs>
        <w:ind w:left="1004" w:hanging="360"/>
      </w:pPr>
      <w:rPr>
        <w:rFonts w:hint="default" w:ascii="Symbol" w:hAnsi="Symbol"/>
      </w:rPr>
    </w:lvl>
    <w:lvl w:ilvl="1" w:tentative="0">
      <w:start w:val="1"/>
      <w:numFmt w:val="bullet"/>
      <w:lvlText w:val="o"/>
      <w:lvlJc w:val="left"/>
      <w:pPr>
        <w:tabs>
          <w:tab w:val="left" w:pos="1724"/>
        </w:tabs>
        <w:ind w:left="1724" w:hanging="360"/>
      </w:pPr>
      <w:rPr>
        <w:rFonts w:hint="default" w:ascii="Courier New" w:hAnsi="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3">
    <w:nsid w:val="2F2678DE"/>
    <w:multiLevelType w:val="multilevel"/>
    <w:tmpl w:val="2F2678DE"/>
    <w:lvl w:ilvl="0" w:tentative="0">
      <w:start w:val="440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FDE93FE"/>
    <w:multiLevelType w:val="singleLevel"/>
    <w:tmpl w:val="4FDE93FE"/>
    <w:lvl w:ilvl="0" w:tentative="0">
      <w:start w:val="1"/>
      <w:numFmt w:val="decimal"/>
      <w:suff w:val="space"/>
      <w:lvlText w:val="%1)"/>
      <w:lvlJc w:val="left"/>
    </w:lvl>
  </w:abstractNum>
  <w:abstractNum w:abstractNumId="5">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6F43239C"/>
    <w:multiLevelType w:val="multilevel"/>
    <w:tmpl w:val="6F43239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6"/>
  </w:num>
  <w:num w:numId="3">
    <w:abstractNumId w:val="3"/>
  </w:num>
  <w:num w:numId="4">
    <w:abstractNumId w:val="1"/>
  </w:num>
  <w:num w:numId="5">
    <w:abstractNumId w:val="4"/>
  </w:num>
  <w:num w:numId="6">
    <w:abstractNumId w:val="0"/>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7F4"/>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40CDE"/>
    <w:rsid w:val="016800B9"/>
    <w:rsid w:val="01681EBE"/>
    <w:rsid w:val="017059E0"/>
    <w:rsid w:val="0171654A"/>
    <w:rsid w:val="01791D2E"/>
    <w:rsid w:val="01821D8F"/>
    <w:rsid w:val="01864D3B"/>
    <w:rsid w:val="018C2266"/>
    <w:rsid w:val="018C3642"/>
    <w:rsid w:val="018D7DCE"/>
    <w:rsid w:val="0195201D"/>
    <w:rsid w:val="01963AF1"/>
    <w:rsid w:val="019C3DA8"/>
    <w:rsid w:val="019E267E"/>
    <w:rsid w:val="01A402CD"/>
    <w:rsid w:val="01A742A2"/>
    <w:rsid w:val="01AD235D"/>
    <w:rsid w:val="01BE34DB"/>
    <w:rsid w:val="01BE6ACE"/>
    <w:rsid w:val="01C027D4"/>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A2C38"/>
    <w:rsid w:val="021D2604"/>
    <w:rsid w:val="022533D4"/>
    <w:rsid w:val="02293A2A"/>
    <w:rsid w:val="022D5BF3"/>
    <w:rsid w:val="022F6559"/>
    <w:rsid w:val="022F66E0"/>
    <w:rsid w:val="0234633B"/>
    <w:rsid w:val="023635A6"/>
    <w:rsid w:val="0238292F"/>
    <w:rsid w:val="023A0A2B"/>
    <w:rsid w:val="023E7088"/>
    <w:rsid w:val="0240545F"/>
    <w:rsid w:val="024C13AB"/>
    <w:rsid w:val="024C22BB"/>
    <w:rsid w:val="024C4285"/>
    <w:rsid w:val="02532AA9"/>
    <w:rsid w:val="025732DD"/>
    <w:rsid w:val="025C0F66"/>
    <w:rsid w:val="0262197E"/>
    <w:rsid w:val="026D13E1"/>
    <w:rsid w:val="026F20AF"/>
    <w:rsid w:val="027035EC"/>
    <w:rsid w:val="027B4322"/>
    <w:rsid w:val="02803683"/>
    <w:rsid w:val="028748E0"/>
    <w:rsid w:val="02892A7A"/>
    <w:rsid w:val="028A28CC"/>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20D4E"/>
    <w:rsid w:val="03B728E0"/>
    <w:rsid w:val="03C0647A"/>
    <w:rsid w:val="03C4766B"/>
    <w:rsid w:val="03C6618A"/>
    <w:rsid w:val="03C80D80"/>
    <w:rsid w:val="03CD06E1"/>
    <w:rsid w:val="03CD6E1F"/>
    <w:rsid w:val="03D077B2"/>
    <w:rsid w:val="03D2121B"/>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1E3ED0"/>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45EB1"/>
    <w:rsid w:val="04786E64"/>
    <w:rsid w:val="04786ED3"/>
    <w:rsid w:val="04811E74"/>
    <w:rsid w:val="04856247"/>
    <w:rsid w:val="04865E52"/>
    <w:rsid w:val="04875104"/>
    <w:rsid w:val="048829D4"/>
    <w:rsid w:val="049B40DC"/>
    <w:rsid w:val="04A128B3"/>
    <w:rsid w:val="04A3117E"/>
    <w:rsid w:val="04C6655F"/>
    <w:rsid w:val="04CD2C67"/>
    <w:rsid w:val="04D66461"/>
    <w:rsid w:val="04D95F6F"/>
    <w:rsid w:val="04E06510"/>
    <w:rsid w:val="04ED5A99"/>
    <w:rsid w:val="04FB4499"/>
    <w:rsid w:val="04FF76AB"/>
    <w:rsid w:val="05010225"/>
    <w:rsid w:val="051034CD"/>
    <w:rsid w:val="051F43BC"/>
    <w:rsid w:val="052432F7"/>
    <w:rsid w:val="05280A89"/>
    <w:rsid w:val="052D14A7"/>
    <w:rsid w:val="05367F8C"/>
    <w:rsid w:val="053C34DE"/>
    <w:rsid w:val="053E1AC2"/>
    <w:rsid w:val="053E6829"/>
    <w:rsid w:val="05403ABE"/>
    <w:rsid w:val="0545651B"/>
    <w:rsid w:val="05504722"/>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16EE2"/>
    <w:rsid w:val="05A706E9"/>
    <w:rsid w:val="05AD341A"/>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2420A"/>
    <w:rsid w:val="060836A6"/>
    <w:rsid w:val="060C4293"/>
    <w:rsid w:val="060C5B07"/>
    <w:rsid w:val="060D249E"/>
    <w:rsid w:val="06111076"/>
    <w:rsid w:val="061146F4"/>
    <w:rsid w:val="06127E49"/>
    <w:rsid w:val="06187334"/>
    <w:rsid w:val="062362D5"/>
    <w:rsid w:val="062734D4"/>
    <w:rsid w:val="062D742E"/>
    <w:rsid w:val="06382A58"/>
    <w:rsid w:val="063F20A9"/>
    <w:rsid w:val="064001EE"/>
    <w:rsid w:val="06474EFD"/>
    <w:rsid w:val="064767A0"/>
    <w:rsid w:val="06493A8C"/>
    <w:rsid w:val="064A35EA"/>
    <w:rsid w:val="064B521E"/>
    <w:rsid w:val="064C2727"/>
    <w:rsid w:val="0656369A"/>
    <w:rsid w:val="065740AF"/>
    <w:rsid w:val="065A56A2"/>
    <w:rsid w:val="0665756F"/>
    <w:rsid w:val="066F6122"/>
    <w:rsid w:val="06735C62"/>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AF1438"/>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8086F"/>
    <w:rsid w:val="071A77D5"/>
    <w:rsid w:val="071D08AB"/>
    <w:rsid w:val="07220D76"/>
    <w:rsid w:val="07233462"/>
    <w:rsid w:val="072717DA"/>
    <w:rsid w:val="07277193"/>
    <w:rsid w:val="072B7E46"/>
    <w:rsid w:val="072F2139"/>
    <w:rsid w:val="07330557"/>
    <w:rsid w:val="07335D3D"/>
    <w:rsid w:val="073B285A"/>
    <w:rsid w:val="073F4D45"/>
    <w:rsid w:val="07403E26"/>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45BAE"/>
    <w:rsid w:val="07BE51B2"/>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97CF9"/>
    <w:rsid w:val="07FA0BB7"/>
    <w:rsid w:val="0800676F"/>
    <w:rsid w:val="080511A2"/>
    <w:rsid w:val="080F4BCD"/>
    <w:rsid w:val="08137BB3"/>
    <w:rsid w:val="08171593"/>
    <w:rsid w:val="0827264B"/>
    <w:rsid w:val="082A0972"/>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85810"/>
    <w:rsid w:val="08F87A74"/>
    <w:rsid w:val="08F911CC"/>
    <w:rsid w:val="09016732"/>
    <w:rsid w:val="09127CF4"/>
    <w:rsid w:val="09157ADC"/>
    <w:rsid w:val="09157E5B"/>
    <w:rsid w:val="091C6E55"/>
    <w:rsid w:val="092073EA"/>
    <w:rsid w:val="092234B5"/>
    <w:rsid w:val="09226860"/>
    <w:rsid w:val="092275F6"/>
    <w:rsid w:val="092816B4"/>
    <w:rsid w:val="092A235F"/>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BA5C5D"/>
    <w:rsid w:val="09C346F5"/>
    <w:rsid w:val="09C65D3C"/>
    <w:rsid w:val="09CA65A4"/>
    <w:rsid w:val="09CD6A58"/>
    <w:rsid w:val="09CD6EF5"/>
    <w:rsid w:val="09D34B3A"/>
    <w:rsid w:val="09D80B45"/>
    <w:rsid w:val="09DC463F"/>
    <w:rsid w:val="09E14486"/>
    <w:rsid w:val="09E4648F"/>
    <w:rsid w:val="09F1407D"/>
    <w:rsid w:val="09F21427"/>
    <w:rsid w:val="09F22A6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A0D5D"/>
    <w:rsid w:val="0A446B70"/>
    <w:rsid w:val="0A4758B8"/>
    <w:rsid w:val="0A5056C6"/>
    <w:rsid w:val="0A5060D6"/>
    <w:rsid w:val="0A570EAE"/>
    <w:rsid w:val="0A5F4C2E"/>
    <w:rsid w:val="0A6B69C2"/>
    <w:rsid w:val="0A7200B0"/>
    <w:rsid w:val="0A741F08"/>
    <w:rsid w:val="0A771CA5"/>
    <w:rsid w:val="0A7A2F0F"/>
    <w:rsid w:val="0A7F11A2"/>
    <w:rsid w:val="0A7F4F37"/>
    <w:rsid w:val="0A843B9D"/>
    <w:rsid w:val="0A8621F2"/>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215C"/>
    <w:rsid w:val="0B605DE1"/>
    <w:rsid w:val="0B615169"/>
    <w:rsid w:val="0B622E13"/>
    <w:rsid w:val="0B651A68"/>
    <w:rsid w:val="0B653B79"/>
    <w:rsid w:val="0B717521"/>
    <w:rsid w:val="0B8307A0"/>
    <w:rsid w:val="0B841D24"/>
    <w:rsid w:val="0B851E07"/>
    <w:rsid w:val="0B857CF5"/>
    <w:rsid w:val="0B884E90"/>
    <w:rsid w:val="0B892782"/>
    <w:rsid w:val="0B936E39"/>
    <w:rsid w:val="0B9538BE"/>
    <w:rsid w:val="0B9B4AEA"/>
    <w:rsid w:val="0B9C0905"/>
    <w:rsid w:val="0B9E13B0"/>
    <w:rsid w:val="0BA50427"/>
    <w:rsid w:val="0BA935EB"/>
    <w:rsid w:val="0BAA0B6D"/>
    <w:rsid w:val="0BB02C8B"/>
    <w:rsid w:val="0BB2460A"/>
    <w:rsid w:val="0BB41A6B"/>
    <w:rsid w:val="0BB41CFB"/>
    <w:rsid w:val="0BB53F3C"/>
    <w:rsid w:val="0BC00376"/>
    <w:rsid w:val="0BC739F0"/>
    <w:rsid w:val="0BCA5242"/>
    <w:rsid w:val="0BD21910"/>
    <w:rsid w:val="0BDA3782"/>
    <w:rsid w:val="0BDB5584"/>
    <w:rsid w:val="0BE0026A"/>
    <w:rsid w:val="0BE03DAA"/>
    <w:rsid w:val="0BE17727"/>
    <w:rsid w:val="0BEC55E4"/>
    <w:rsid w:val="0BF427F9"/>
    <w:rsid w:val="0BF614B9"/>
    <w:rsid w:val="0C0B18FE"/>
    <w:rsid w:val="0C0B2ABC"/>
    <w:rsid w:val="0C0C632D"/>
    <w:rsid w:val="0C120111"/>
    <w:rsid w:val="0C12447E"/>
    <w:rsid w:val="0C1D0A79"/>
    <w:rsid w:val="0C2C1AE5"/>
    <w:rsid w:val="0C37145B"/>
    <w:rsid w:val="0C3946F8"/>
    <w:rsid w:val="0C3C0AB0"/>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C08C0"/>
    <w:rsid w:val="0D0F2DCE"/>
    <w:rsid w:val="0D136EF9"/>
    <w:rsid w:val="0D1A52C8"/>
    <w:rsid w:val="0D1C1D16"/>
    <w:rsid w:val="0D21615D"/>
    <w:rsid w:val="0D2454BF"/>
    <w:rsid w:val="0D2767B5"/>
    <w:rsid w:val="0D375903"/>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904522"/>
    <w:rsid w:val="0D976014"/>
    <w:rsid w:val="0DA060E8"/>
    <w:rsid w:val="0DA21DEB"/>
    <w:rsid w:val="0DA57AAE"/>
    <w:rsid w:val="0DA67711"/>
    <w:rsid w:val="0DA8624C"/>
    <w:rsid w:val="0DAE2F9F"/>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367C2"/>
    <w:rsid w:val="0DFC48AF"/>
    <w:rsid w:val="0DFF2594"/>
    <w:rsid w:val="0E0032ED"/>
    <w:rsid w:val="0E0313B1"/>
    <w:rsid w:val="0E043FF3"/>
    <w:rsid w:val="0E062A96"/>
    <w:rsid w:val="0E0D1A47"/>
    <w:rsid w:val="0E1619F9"/>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5F55B1"/>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80A18"/>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36DD6"/>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A27D57"/>
    <w:rsid w:val="10B4235C"/>
    <w:rsid w:val="10B7486E"/>
    <w:rsid w:val="10BA5A59"/>
    <w:rsid w:val="10BD429D"/>
    <w:rsid w:val="10C40346"/>
    <w:rsid w:val="10C85160"/>
    <w:rsid w:val="10CC5735"/>
    <w:rsid w:val="10D679E0"/>
    <w:rsid w:val="10DF786B"/>
    <w:rsid w:val="10EC75B1"/>
    <w:rsid w:val="10F33CC1"/>
    <w:rsid w:val="10FA45D2"/>
    <w:rsid w:val="10FD6E37"/>
    <w:rsid w:val="11024527"/>
    <w:rsid w:val="110A4489"/>
    <w:rsid w:val="11150F62"/>
    <w:rsid w:val="111A28E5"/>
    <w:rsid w:val="111D46E5"/>
    <w:rsid w:val="111E5679"/>
    <w:rsid w:val="11280A27"/>
    <w:rsid w:val="112A64AC"/>
    <w:rsid w:val="112F54D2"/>
    <w:rsid w:val="1133321C"/>
    <w:rsid w:val="113B291C"/>
    <w:rsid w:val="11457D8C"/>
    <w:rsid w:val="11461F96"/>
    <w:rsid w:val="114C3CA8"/>
    <w:rsid w:val="114D3A1D"/>
    <w:rsid w:val="11562BF2"/>
    <w:rsid w:val="11576536"/>
    <w:rsid w:val="115F7B83"/>
    <w:rsid w:val="11607F73"/>
    <w:rsid w:val="11613A1B"/>
    <w:rsid w:val="116A3BB2"/>
    <w:rsid w:val="116F3C8B"/>
    <w:rsid w:val="11703DE0"/>
    <w:rsid w:val="117338ED"/>
    <w:rsid w:val="117561EB"/>
    <w:rsid w:val="11781FEE"/>
    <w:rsid w:val="117824F0"/>
    <w:rsid w:val="117E2370"/>
    <w:rsid w:val="117F2E3D"/>
    <w:rsid w:val="11800455"/>
    <w:rsid w:val="11847341"/>
    <w:rsid w:val="118778A0"/>
    <w:rsid w:val="118F5D6B"/>
    <w:rsid w:val="11996649"/>
    <w:rsid w:val="119C152C"/>
    <w:rsid w:val="11A030A8"/>
    <w:rsid w:val="11AA61BD"/>
    <w:rsid w:val="11AB222F"/>
    <w:rsid w:val="11AC7561"/>
    <w:rsid w:val="11AE6531"/>
    <w:rsid w:val="11AF439E"/>
    <w:rsid w:val="11B50817"/>
    <w:rsid w:val="11B66269"/>
    <w:rsid w:val="11BA0839"/>
    <w:rsid w:val="11BE25B0"/>
    <w:rsid w:val="11CA3974"/>
    <w:rsid w:val="11D96062"/>
    <w:rsid w:val="11E4369D"/>
    <w:rsid w:val="11E53250"/>
    <w:rsid w:val="11EA6B41"/>
    <w:rsid w:val="11EE4F27"/>
    <w:rsid w:val="11F0307F"/>
    <w:rsid w:val="11F267E8"/>
    <w:rsid w:val="11F427FC"/>
    <w:rsid w:val="11FA2D7A"/>
    <w:rsid w:val="11FB731C"/>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1A2"/>
    <w:rsid w:val="123E0CDC"/>
    <w:rsid w:val="12497A85"/>
    <w:rsid w:val="125A02CC"/>
    <w:rsid w:val="12612BA4"/>
    <w:rsid w:val="126405F6"/>
    <w:rsid w:val="12653D4F"/>
    <w:rsid w:val="1265625F"/>
    <w:rsid w:val="127222F3"/>
    <w:rsid w:val="12727CAE"/>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D7EEF"/>
    <w:rsid w:val="12EE6AFD"/>
    <w:rsid w:val="12F538D3"/>
    <w:rsid w:val="12F85F0D"/>
    <w:rsid w:val="12F97513"/>
    <w:rsid w:val="12FA6C0E"/>
    <w:rsid w:val="12FB7F3D"/>
    <w:rsid w:val="13017E6E"/>
    <w:rsid w:val="130611C7"/>
    <w:rsid w:val="1306326A"/>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6374E8"/>
    <w:rsid w:val="137765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91947"/>
    <w:rsid w:val="13DC36E2"/>
    <w:rsid w:val="13E700A6"/>
    <w:rsid w:val="13ED51EC"/>
    <w:rsid w:val="13F22B81"/>
    <w:rsid w:val="13F41B61"/>
    <w:rsid w:val="13FD4FCC"/>
    <w:rsid w:val="13FE285E"/>
    <w:rsid w:val="1400502D"/>
    <w:rsid w:val="140841E6"/>
    <w:rsid w:val="140D5E1A"/>
    <w:rsid w:val="1410395F"/>
    <w:rsid w:val="1411115B"/>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C42DC7"/>
    <w:rsid w:val="14C767C8"/>
    <w:rsid w:val="14DB1D1B"/>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1C793F"/>
    <w:rsid w:val="15290336"/>
    <w:rsid w:val="15297BD7"/>
    <w:rsid w:val="152E6293"/>
    <w:rsid w:val="15325A1E"/>
    <w:rsid w:val="153B59AE"/>
    <w:rsid w:val="1542012A"/>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53F0F"/>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654B3"/>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3482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73F3A"/>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7653C5"/>
    <w:rsid w:val="17781A92"/>
    <w:rsid w:val="1781705C"/>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007B8"/>
    <w:rsid w:val="17D47D7C"/>
    <w:rsid w:val="17D77660"/>
    <w:rsid w:val="17D77CA7"/>
    <w:rsid w:val="17DD34AB"/>
    <w:rsid w:val="17EB0C0D"/>
    <w:rsid w:val="17ED2085"/>
    <w:rsid w:val="17ED6E2E"/>
    <w:rsid w:val="17EE010A"/>
    <w:rsid w:val="17F174F0"/>
    <w:rsid w:val="17F223D1"/>
    <w:rsid w:val="17F55D04"/>
    <w:rsid w:val="17FB3B07"/>
    <w:rsid w:val="17FC272C"/>
    <w:rsid w:val="17FE0B0A"/>
    <w:rsid w:val="17FE0C9F"/>
    <w:rsid w:val="17FF3C9D"/>
    <w:rsid w:val="18020237"/>
    <w:rsid w:val="180A527C"/>
    <w:rsid w:val="18157481"/>
    <w:rsid w:val="181B3A35"/>
    <w:rsid w:val="1820051D"/>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303E1"/>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B2E6B"/>
    <w:rsid w:val="192C599A"/>
    <w:rsid w:val="192D02F6"/>
    <w:rsid w:val="192D5B68"/>
    <w:rsid w:val="19314F34"/>
    <w:rsid w:val="19323A9E"/>
    <w:rsid w:val="193627AE"/>
    <w:rsid w:val="193774B0"/>
    <w:rsid w:val="193C139A"/>
    <w:rsid w:val="19445068"/>
    <w:rsid w:val="194A1ACB"/>
    <w:rsid w:val="194C176F"/>
    <w:rsid w:val="194E5F33"/>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7296F"/>
    <w:rsid w:val="19A83029"/>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B52AF"/>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F30D9"/>
    <w:rsid w:val="1B223C37"/>
    <w:rsid w:val="1B2A7E36"/>
    <w:rsid w:val="1B2F42C3"/>
    <w:rsid w:val="1B315167"/>
    <w:rsid w:val="1B324397"/>
    <w:rsid w:val="1B3462E9"/>
    <w:rsid w:val="1B372EB9"/>
    <w:rsid w:val="1B39636C"/>
    <w:rsid w:val="1B3C488F"/>
    <w:rsid w:val="1B40005E"/>
    <w:rsid w:val="1B4268B4"/>
    <w:rsid w:val="1B427936"/>
    <w:rsid w:val="1B5D3106"/>
    <w:rsid w:val="1B6E02AC"/>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50B6"/>
    <w:rsid w:val="1C277F90"/>
    <w:rsid w:val="1C33796F"/>
    <w:rsid w:val="1C341EE3"/>
    <w:rsid w:val="1C3E5B92"/>
    <w:rsid w:val="1C441419"/>
    <w:rsid w:val="1C4774DD"/>
    <w:rsid w:val="1C4A45C4"/>
    <w:rsid w:val="1C4B3310"/>
    <w:rsid w:val="1C561E66"/>
    <w:rsid w:val="1C5E3742"/>
    <w:rsid w:val="1C5F23B1"/>
    <w:rsid w:val="1C67631F"/>
    <w:rsid w:val="1C6B3493"/>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53F65"/>
    <w:rsid w:val="1CFA57E6"/>
    <w:rsid w:val="1D023336"/>
    <w:rsid w:val="1D031DDA"/>
    <w:rsid w:val="1D0B731D"/>
    <w:rsid w:val="1D163452"/>
    <w:rsid w:val="1D1D6A68"/>
    <w:rsid w:val="1D1F1D0C"/>
    <w:rsid w:val="1D2054C4"/>
    <w:rsid w:val="1D24658B"/>
    <w:rsid w:val="1D2E77E8"/>
    <w:rsid w:val="1D457CE9"/>
    <w:rsid w:val="1D4969F4"/>
    <w:rsid w:val="1D4C117F"/>
    <w:rsid w:val="1D513E68"/>
    <w:rsid w:val="1D563E2F"/>
    <w:rsid w:val="1D5A17CD"/>
    <w:rsid w:val="1D5A3689"/>
    <w:rsid w:val="1D6033FE"/>
    <w:rsid w:val="1D663B0E"/>
    <w:rsid w:val="1D684015"/>
    <w:rsid w:val="1D6B5AD7"/>
    <w:rsid w:val="1D6F79AF"/>
    <w:rsid w:val="1D7877C5"/>
    <w:rsid w:val="1D7C6E19"/>
    <w:rsid w:val="1D8F5B72"/>
    <w:rsid w:val="1D8F6826"/>
    <w:rsid w:val="1D8F6DA9"/>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B2F2B"/>
    <w:rsid w:val="1E304B88"/>
    <w:rsid w:val="1E377B48"/>
    <w:rsid w:val="1E3E02E7"/>
    <w:rsid w:val="1E6703B7"/>
    <w:rsid w:val="1E680B85"/>
    <w:rsid w:val="1E6B2336"/>
    <w:rsid w:val="1E712925"/>
    <w:rsid w:val="1E7845CD"/>
    <w:rsid w:val="1E8028A0"/>
    <w:rsid w:val="1E8261B5"/>
    <w:rsid w:val="1E8B032D"/>
    <w:rsid w:val="1E8B7AD0"/>
    <w:rsid w:val="1E8E3E30"/>
    <w:rsid w:val="1E9A3279"/>
    <w:rsid w:val="1E9D2018"/>
    <w:rsid w:val="1E9D4737"/>
    <w:rsid w:val="1E9D55A8"/>
    <w:rsid w:val="1EA11D29"/>
    <w:rsid w:val="1EA13E87"/>
    <w:rsid w:val="1EA53D75"/>
    <w:rsid w:val="1EA73541"/>
    <w:rsid w:val="1EAF4E87"/>
    <w:rsid w:val="1EB10428"/>
    <w:rsid w:val="1EB50D64"/>
    <w:rsid w:val="1EB774F1"/>
    <w:rsid w:val="1EBA43DC"/>
    <w:rsid w:val="1EBF5044"/>
    <w:rsid w:val="1EC11B39"/>
    <w:rsid w:val="1EC80437"/>
    <w:rsid w:val="1EC9295D"/>
    <w:rsid w:val="1ED15DFD"/>
    <w:rsid w:val="1ED509F1"/>
    <w:rsid w:val="1ED874EC"/>
    <w:rsid w:val="1ED94E25"/>
    <w:rsid w:val="1EDB6C5F"/>
    <w:rsid w:val="1EE36B24"/>
    <w:rsid w:val="1EE4433F"/>
    <w:rsid w:val="1EE6740D"/>
    <w:rsid w:val="1EEC1621"/>
    <w:rsid w:val="1EED7A29"/>
    <w:rsid w:val="1F0D14F3"/>
    <w:rsid w:val="1F0E3B92"/>
    <w:rsid w:val="1F120D07"/>
    <w:rsid w:val="1F141EF2"/>
    <w:rsid w:val="1F280D38"/>
    <w:rsid w:val="1F303EA7"/>
    <w:rsid w:val="1F30637A"/>
    <w:rsid w:val="1F3111CE"/>
    <w:rsid w:val="1F323579"/>
    <w:rsid w:val="1F3C6AF7"/>
    <w:rsid w:val="1F405E44"/>
    <w:rsid w:val="1F4774C7"/>
    <w:rsid w:val="1F4A3D83"/>
    <w:rsid w:val="1F4E681F"/>
    <w:rsid w:val="1F5174F6"/>
    <w:rsid w:val="1F5324C1"/>
    <w:rsid w:val="1F561E2A"/>
    <w:rsid w:val="1F5E088A"/>
    <w:rsid w:val="1F5F1E2B"/>
    <w:rsid w:val="1F661994"/>
    <w:rsid w:val="1F672A0E"/>
    <w:rsid w:val="1F6833F6"/>
    <w:rsid w:val="1F68659A"/>
    <w:rsid w:val="1F7959F4"/>
    <w:rsid w:val="1F7C19E4"/>
    <w:rsid w:val="1F83562C"/>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10624"/>
    <w:rsid w:val="20263D53"/>
    <w:rsid w:val="20275ED1"/>
    <w:rsid w:val="203B1416"/>
    <w:rsid w:val="203C2005"/>
    <w:rsid w:val="20420995"/>
    <w:rsid w:val="20447B3E"/>
    <w:rsid w:val="204619A3"/>
    <w:rsid w:val="20463A2C"/>
    <w:rsid w:val="204D7AED"/>
    <w:rsid w:val="204E2A57"/>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AF3FA5"/>
    <w:rsid w:val="20B836F9"/>
    <w:rsid w:val="20BD741D"/>
    <w:rsid w:val="20BF422E"/>
    <w:rsid w:val="20C10077"/>
    <w:rsid w:val="20C261C8"/>
    <w:rsid w:val="20C37A68"/>
    <w:rsid w:val="20C96FD1"/>
    <w:rsid w:val="20CC2666"/>
    <w:rsid w:val="20CC6945"/>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F6A59"/>
    <w:rsid w:val="213020AE"/>
    <w:rsid w:val="21306305"/>
    <w:rsid w:val="213170F5"/>
    <w:rsid w:val="21330562"/>
    <w:rsid w:val="21361B20"/>
    <w:rsid w:val="213D54AD"/>
    <w:rsid w:val="213F6AC2"/>
    <w:rsid w:val="214169BB"/>
    <w:rsid w:val="2144141D"/>
    <w:rsid w:val="214B1974"/>
    <w:rsid w:val="214F4863"/>
    <w:rsid w:val="21504A40"/>
    <w:rsid w:val="215F7E39"/>
    <w:rsid w:val="2163647D"/>
    <w:rsid w:val="216C54DE"/>
    <w:rsid w:val="216E4095"/>
    <w:rsid w:val="217106CC"/>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D0005"/>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D41540"/>
    <w:rsid w:val="22D61781"/>
    <w:rsid w:val="22E30977"/>
    <w:rsid w:val="22E30F99"/>
    <w:rsid w:val="22E95A8D"/>
    <w:rsid w:val="22ED26FC"/>
    <w:rsid w:val="22EF5453"/>
    <w:rsid w:val="22F017B2"/>
    <w:rsid w:val="22F7088E"/>
    <w:rsid w:val="22F97E5B"/>
    <w:rsid w:val="22FA647A"/>
    <w:rsid w:val="22FB21DC"/>
    <w:rsid w:val="23003817"/>
    <w:rsid w:val="23042520"/>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32D8"/>
    <w:rsid w:val="232E7AA0"/>
    <w:rsid w:val="232F4B8E"/>
    <w:rsid w:val="233027B0"/>
    <w:rsid w:val="233779B4"/>
    <w:rsid w:val="2341558C"/>
    <w:rsid w:val="23415924"/>
    <w:rsid w:val="23437735"/>
    <w:rsid w:val="23566DDF"/>
    <w:rsid w:val="23572E7E"/>
    <w:rsid w:val="23576BEC"/>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51B7A"/>
    <w:rsid w:val="23AE6E9E"/>
    <w:rsid w:val="23B02460"/>
    <w:rsid w:val="23B94969"/>
    <w:rsid w:val="23BD6F6C"/>
    <w:rsid w:val="23BF30A4"/>
    <w:rsid w:val="23C62FD3"/>
    <w:rsid w:val="23C80F4A"/>
    <w:rsid w:val="23CE5D21"/>
    <w:rsid w:val="23D160BB"/>
    <w:rsid w:val="23D2612A"/>
    <w:rsid w:val="23D33566"/>
    <w:rsid w:val="23D53925"/>
    <w:rsid w:val="23D9762E"/>
    <w:rsid w:val="23DF2C6B"/>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A459F"/>
    <w:rsid w:val="242C04D9"/>
    <w:rsid w:val="242E2FF6"/>
    <w:rsid w:val="242E7ECB"/>
    <w:rsid w:val="243E6A2B"/>
    <w:rsid w:val="24401E98"/>
    <w:rsid w:val="2446648F"/>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07D8C"/>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95126"/>
    <w:rsid w:val="25420609"/>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36313"/>
    <w:rsid w:val="25BB6C64"/>
    <w:rsid w:val="25BC3040"/>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D0B1D"/>
    <w:rsid w:val="262E20E8"/>
    <w:rsid w:val="262E34C1"/>
    <w:rsid w:val="263E0775"/>
    <w:rsid w:val="2640682F"/>
    <w:rsid w:val="26472F6E"/>
    <w:rsid w:val="264929BD"/>
    <w:rsid w:val="264F2FA3"/>
    <w:rsid w:val="26510DB8"/>
    <w:rsid w:val="26531A21"/>
    <w:rsid w:val="265A4DDA"/>
    <w:rsid w:val="266239C5"/>
    <w:rsid w:val="26626905"/>
    <w:rsid w:val="26667EB2"/>
    <w:rsid w:val="2667567A"/>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766D"/>
    <w:rsid w:val="26BA59F2"/>
    <w:rsid w:val="26BD1ECD"/>
    <w:rsid w:val="26C36DE5"/>
    <w:rsid w:val="26C9404D"/>
    <w:rsid w:val="26CD53A8"/>
    <w:rsid w:val="26D323BB"/>
    <w:rsid w:val="26D45590"/>
    <w:rsid w:val="26DB67F4"/>
    <w:rsid w:val="26E53AE2"/>
    <w:rsid w:val="26EB2849"/>
    <w:rsid w:val="26EB45E1"/>
    <w:rsid w:val="26F017B3"/>
    <w:rsid w:val="26F40E3F"/>
    <w:rsid w:val="26F40EBD"/>
    <w:rsid w:val="26F70C60"/>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439E1"/>
    <w:rsid w:val="275638B7"/>
    <w:rsid w:val="275658F1"/>
    <w:rsid w:val="276142AB"/>
    <w:rsid w:val="27621C7A"/>
    <w:rsid w:val="27625732"/>
    <w:rsid w:val="276320D7"/>
    <w:rsid w:val="276F3D3A"/>
    <w:rsid w:val="27711B2C"/>
    <w:rsid w:val="27744B4E"/>
    <w:rsid w:val="27767851"/>
    <w:rsid w:val="277A5E6A"/>
    <w:rsid w:val="278A6416"/>
    <w:rsid w:val="279408D2"/>
    <w:rsid w:val="279A2ED3"/>
    <w:rsid w:val="27A23025"/>
    <w:rsid w:val="27A46397"/>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A73A7"/>
    <w:rsid w:val="280B0292"/>
    <w:rsid w:val="281035C6"/>
    <w:rsid w:val="28140E2A"/>
    <w:rsid w:val="2824417F"/>
    <w:rsid w:val="28244A33"/>
    <w:rsid w:val="28255041"/>
    <w:rsid w:val="282B1213"/>
    <w:rsid w:val="283832F0"/>
    <w:rsid w:val="283A1E3E"/>
    <w:rsid w:val="283F0B9A"/>
    <w:rsid w:val="284543A1"/>
    <w:rsid w:val="285465E8"/>
    <w:rsid w:val="28553E1D"/>
    <w:rsid w:val="2859475D"/>
    <w:rsid w:val="285E5BF7"/>
    <w:rsid w:val="2866568E"/>
    <w:rsid w:val="28693318"/>
    <w:rsid w:val="286B3B61"/>
    <w:rsid w:val="286C6B63"/>
    <w:rsid w:val="286D43F4"/>
    <w:rsid w:val="286F5A89"/>
    <w:rsid w:val="28754C0A"/>
    <w:rsid w:val="28765DD5"/>
    <w:rsid w:val="287676EC"/>
    <w:rsid w:val="288104BE"/>
    <w:rsid w:val="28821314"/>
    <w:rsid w:val="288C2E20"/>
    <w:rsid w:val="2891501A"/>
    <w:rsid w:val="28937E6D"/>
    <w:rsid w:val="289C154A"/>
    <w:rsid w:val="28A66523"/>
    <w:rsid w:val="28AD2029"/>
    <w:rsid w:val="28AE4FA7"/>
    <w:rsid w:val="28B220F4"/>
    <w:rsid w:val="28B230D9"/>
    <w:rsid w:val="28B23E86"/>
    <w:rsid w:val="28B91254"/>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8717F0"/>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15F4"/>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E4C8D"/>
    <w:rsid w:val="2A627A42"/>
    <w:rsid w:val="2A630308"/>
    <w:rsid w:val="2A657113"/>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5EFF"/>
    <w:rsid w:val="2B686C09"/>
    <w:rsid w:val="2B6F254A"/>
    <w:rsid w:val="2B795BD8"/>
    <w:rsid w:val="2B8311DA"/>
    <w:rsid w:val="2B8759DF"/>
    <w:rsid w:val="2B8B34AB"/>
    <w:rsid w:val="2B914C5E"/>
    <w:rsid w:val="2BA252E6"/>
    <w:rsid w:val="2BA53554"/>
    <w:rsid w:val="2BA73698"/>
    <w:rsid w:val="2BAC4FE7"/>
    <w:rsid w:val="2BB0363B"/>
    <w:rsid w:val="2BB44220"/>
    <w:rsid w:val="2BB61EA7"/>
    <w:rsid w:val="2BBA6EF5"/>
    <w:rsid w:val="2BBD5502"/>
    <w:rsid w:val="2BBE53B4"/>
    <w:rsid w:val="2BC03979"/>
    <w:rsid w:val="2BC873B9"/>
    <w:rsid w:val="2BC941AF"/>
    <w:rsid w:val="2BCB6ACF"/>
    <w:rsid w:val="2BD01C8D"/>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23A35"/>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45154"/>
    <w:rsid w:val="2D1A1A6B"/>
    <w:rsid w:val="2D1A4915"/>
    <w:rsid w:val="2D1C670F"/>
    <w:rsid w:val="2D210212"/>
    <w:rsid w:val="2D306B85"/>
    <w:rsid w:val="2D313196"/>
    <w:rsid w:val="2D323D75"/>
    <w:rsid w:val="2D3F06B2"/>
    <w:rsid w:val="2D400A9F"/>
    <w:rsid w:val="2D540857"/>
    <w:rsid w:val="2D590555"/>
    <w:rsid w:val="2D726428"/>
    <w:rsid w:val="2D770975"/>
    <w:rsid w:val="2D7A06F1"/>
    <w:rsid w:val="2D8151A4"/>
    <w:rsid w:val="2DA02E9C"/>
    <w:rsid w:val="2DAC4521"/>
    <w:rsid w:val="2DBB1852"/>
    <w:rsid w:val="2DBF0C3E"/>
    <w:rsid w:val="2DBF1601"/>
    <w:rsid w:val="2DBF44A4"/>
    <w:rsid w:val="2DBF4C3A"/>
    <w:rsid w:val="2DC464AC"/>
    <w:rsid w:val="2DD06A7C"/>
    <w:rsid w:val="2DD06AF3"/>
    <w:rsid w:val="2DDD1D4C"/>
    <w:rsid w:val="2DE0754F"/>
    <w:rsid w:val="2DE10EB0"/>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806DD"/>
    <w:rsid w:val="2E2A4425"/>
    <w:rsid w:val="2E2F3046"/>
    <w:rsid w:val="2E302808"/>
    <w:rsid w:val="2E316D74"/>
    <w:rsid w:val="2E3A3030"/>
    <w:rsid w:val="2E3C084B"/>
    <w:rsid w:val="2E46069F"/>
    <w:rsid w:val="2E4954FF"/>
    <w:rsid w:val="2E4B21B3"/>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F6737"/>
    <w:rsid w:val="2EF171CF"/>
    <w:rsid w:val="2EF276DC"/>
    <w:rsid w:val="2EF53C20"/>
    <w:rsid w:val="2EFC5DDD"/>
    <w:rsid w:val="2F002CCF"/>
    <w:rsid w:val="2F0160A3"/>
    <w:rsid w:val="2F085084"/>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972B68"/>
    <w:rsid w:val="2F9F502C"/>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F0C7E"/>
    <w:rsid w:val="30354430"/>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C21A0E"/>
    <w:rsid w:val="30C65287"/>
    <w:rsid w:val="30C83BAA"/>
    <w:rsid w:val="30DC45E8"/>
    <w:rsid w:val="30DD6027"/>
    <w:rsid w:val="30DE16AB"/>
    <w:rsid w:val="30DF7570"/>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A7B85"/>
    <w:rsid w:val="313B6AEF"/>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A322A"/>
    <w:rsid w:val="317A7B84"/>
    <w:rsid w:val="31822EAF"/>
    <w:rsid w:val="31840D12"/>
    <w:rsid w:val="31846FF6"/>
    <w:rsid w:val="318854B9"/>
    <w:rsid w:val="319268E9"/>
    <w:rsid w:val="319377B4"/>
    <w:rsid w:val="3199767C"/>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9100C"/>
    <w:rsid w:val="321E250B"/>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456A5"/>
    <w:rsid w:val="327A3DD6"/>
    <w:rsid w:val="327E6AD8"/>
    <w:rsid w:val="32864FED"/>
    <w:rsid w:val="32926F1E"/>
    <w:rsid w:val="32946A84"/>
    <w:rsid w:val="329747D6"/>
    <w:rsid w:val="329B3044"/>
    <w:rsid w:val="32AC6196"/>
    <w:rsid w:val="32AD727A"/>
    <w:rsid w:val="32AF5A06"/>
    <w:rsid w:val="32B22C9D"/>
    <w:rsid w:val="32BA631C"/>
    <w:rsid w:val="32BC6631"/>
    <w:rsid w:val="32C05B65"/>
    <w:rsid w:val="32C6418D"/>
    <w:rsid w:val="32CF3588"/>
    <w:rsid w:val="32D01347"/>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A0536"/>
    <w:rsid w:val="333E0FE1"/>
    <w:rsid w:val="333F4C47"/>
    <w:rsid w:val="333F6941"/>
    <w:rsid w:val="334D7767"/>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333AFC"/>
    <w:rsid w:val="34343D6C"/>
    <w:rsid w:val="34347DC5"/>
    <w:rsid w:val="34380493"/>
    <w:rsid w:val="34463967"/>
    <w:rsid w:val="344C08D2"/>
    <w:rsid w:val="345507E9"/>
    <w:rsid w:val="345543D1"/>
    <w:rsid w:val="34564E8B"/>
    <w:rsid w:val="345A1F55"/>
    <w:rsid w:val="345A7367"/>
    <w:rsid w:val="345D2CD0"/>
    <w:rsid w:val="346C0AEA"/>
    <w:rsid w:val="3473748E"/>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46846"/>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9265A"/>
    <w:rsid w:val="36A9393B"/>
    <w:rsid w:val="36AA239C"/>
    <w:rsid w:val="36B121C7"/>
    <w:rsid w:val="36B2486C"/>
    <w:rsid w:val="36B307B1"/>
    <w:rsid w:val="36BA14F4"/>
    <w:rsid w:val="36C45C2A"/>
    <w:rsid w:val="36CA6FF3"/>
    <w:rsid w:val="36CB04A2"/>
    <w:rsid w:val="36D009E5"/>
    <w:rsid w:val="36D27C18"/>
    <w:rsid w:val="36D512A9"/>
    <w:rsid w:val="36D85209"/>
    <w:rsid w:val="36D934D3"/>
    <w:rsid w:val="36D94280"/>
    <w:rsid w:val="36DE2053"/>
    <w:rsid w:val="36E07ED3"/>
    <w:rsid w:val="36E222AF"/>
    <w:rsid w:val="36F03F0E"/>
    <w:rsid w:val="36F414F3"/>
    <w:rsid w:val="36F902E0"/>
    <w:rsid w:val="37002C93"/>
    <w:rsid w:val="370974B4"/>
    <w:rsid w:val="371A5A8E"/>
    <w:rsid w:val="371B03AE"/>
    <w:rsid w:val="371E6151"/>
    <w:rsid w:val="37200042"/>
    <w:rsid w:val="37271A7B"/>
    <w:rsid w:val="37277663"/>
    <w:rsid w:val="372A07F2"/>
    <w:rsid w:val="37342518"/>
    <w:rsid w:val="37357964"/>
    <w:rsid w:val="373B5161"/>
    <w:rsid w:val="373D6F58"/>
    <w:rsid w:val="37446333"/>
    <w:rsid w:val="37446A77"/>
    <w:rsid w:val="374D0B20"/>
    <w:rsid w:val="37557969"/>
    <w:rsid w:val="375D4473"/>
    <w:rsid w:val="37615F3C"/>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9593E"/>
    <w:rsid w:val="382D297A"/>
    <w:rsid w:val="382F19E6"/>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9F07B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16BBA"/>
    <w:rsid w:val="38E3477B"/>
    <w:rsid w:val="38E45926"/>
    <w:rsid w:val="38E46191"/>
    <w:rsid w:val="38EB7945"/>
    <w:rsid w:val="38EC260C"/>
    <w:rsid w:val="38EF0DB7"/>
    <w:rsid w:val="38F50C85"/>
    <w:rsid w:val="39065A02"/>
    <w:rsid w:val="39105718"/>
    <w:rsid w:val="39147611"/>
    <w:rsid w:val="392B6A4C"/>
    <w:rsid w:val="393232FB"/>
    <w:rsid w:val="393544DD"/>
    <w:rsid w:val="393962EC"/>
    <w:rsid w:val="393F6CD7"/>
    <w:rsid w:val="39457868"/>
    <w:rsid w:val="394620D9"/>
    <w:rsid w:val="39462EDC"/>
    <w:rsid w:val="394935B8"/>
    <w:rsid w:val="394C557A"/>
    <w:rsid w:val="394F3F48"/>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94232"/>
    <w:rsid w:val="398A2308"/>
    <w:rsid w:val="398A489E"/>
    <w:rsid w:val="398B0DB3"/>
    <w:rsid w:val="39907940"/>
    <w:rsid w:val="399602F5"/>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DD7385"/>
    <w:rsid w:val="39E02BA8"/>
    <w:rsid w:val="39E64DFB"/>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2F3AA2"/>
    <w:rsid w:val="3A3D5DAF"/>
    <w:rsid w:val="3A443D4B"/>
    <w:rsid w:val="3A475FA8"/>
    <w:rsid w:val="3A543180"/>
    <w:rsid w:val="3A616CAD"/>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C71C7"/>
    <w:rsid w:val="3AEE596A"/>
    <w:rsid w:val="3AF05C24"/>
    <w:rsid w:val="3AF47143"/>
    <w:rsid w:val="3AF90FF9"/>
    <w:rsid w:val="3AF932C9"/>
    <w:rsid w:val="3AFD37D0"/>
    <w:rsid w:val="3B011FA2"/>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5536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2623"/>
    <w:rsid w:val="3CBD5A0F"/>
    <w:rsid w:val="3CBF7818"/>
    <w:rsid w:val="3CC26B63"/>
    <w:rsid w:val="3CC42B41"/>
    <w:rsid w:val="3CC71C25"/>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44922"/>
    <w:rsid w:val="3D7618FA"/>
    <w:rsid w:val="3D766E42"/>
    <w:rsid w:val="3D791797"/>
    <w:rsid w:val="3D807BCD"/>
    <w:rsid w:val="3D82057E"/>
    <w:rsid w:val="3D832B00"/>
    <w:rsid w:val="3D8522AA"/>
    <w:rsid w:val="3D8A0C19"/>
    <w:rsid w:val="3D917A42"/>
    <w:rsid w:val="3D9816B4"/>
    <w:rsid w:val="3D990197"/>
    <w:rsid w:val="3D9A0655"/>
    <w:rsid w:val="3D9D4DFB"/>
    <w:rsid w:val="3DA07CAD"/>
    <w:rsid w:val="3DA22306"/>
    <w:rsid w:val="3DA9667F"/>
    <w:rsid w:val="3DB17297"/>
    <w:rsid w:val="3DBB6C89"/>
    <w:rsid w:val="3DCD6921"/>
    <w:rsid w:val="3DD67156"/>
    <w:rsid w:val="3DD745F2"/>
    <w:rsid w:val="3DE04FCE"/>
    <w:rsid w:val="3DE37514"/>
    <w:rsid w:val="3DE548AC"/>
    <w:rsid w:val="3DE653F8"/>
    <w:rsid w:val="3DE72673"/>
    <w:rsid w:val="3DEB1255"/>
    <w:rsid w:val="3DEE1FBE"/>
    <w:rsid w:val="3DEE62E8"/>
    <w:rsid w:val="3DF33233"/>
    <w:rsid w:val="3DF94D6E"/>
    <w:rsid w:val="3E00318A"/>
    <w:rsid w:val="3E0448CB"/>
    <w:rsid w:val="3E073B6A"/>
    <w:rsid w:val="3E0918A5"/>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91A23"/>
    <w:rsid w:val="3F2B184D"/>
    <w:rsid w:val="3F2C36BA"/>
    <w:rsid w:val="3F2C7646"/>
    <w:rsid w:val="3F2F01F0"/>
    <w:rsid w:val="3F3C6744"/>
    <w:rsid w:val="3F421D47"/>
    <w:rsid w:val="3F441B08"/>
    <w:rsid w:val="3F4A4087"/>
    <w:rsid w:val="3F5361F5"/>
    <w:rsid w:val="3F555F0F"/>
    <w:rsid w:val="3F556D23"/>
    <w:rsid w:val="3F6B3632"/>
    <w:rsid w:val="3F742249"/>
    <w:rsid w:val="3F776E0A"/>
    <w:rsid w:val="3F8978E2"/>
    <w:rsid w:val="3F8A6711"/>
    <w:rsid w:val="3F952814"/>
    <w:rsid w:val="3F956B94"/>
    <w:rsid w:val="3F9C0821"/>
    <w:rsid w:val="3F9C213C"/>
    <w:rsid w:val="3FA41C63"/>
    <w:rsid w:val="3FAB100B"/>
    <w:rsid w:val="3FAB3D87"/>
    <w:rsid w:val="3FAB41A2"/>
    <w:rsid w:val="3FAE47F6"/>
    <w:rsid w:val="3FB03D8B"/>
    <w:rsid w:val="3FB77F5A"/>
    <w:rsid w:val="3FBB4BEF"/>
    <w:rsid w:val="3FBE30B8"/>
    <w:rsid w:val="3FC044DE"/>
    <w:rsid w:val="3FCF604C"/>
    <w:rsid w:val="3FD210AC"/>
    <w:rsid w:val="3FD53CFE"/>
    <w:rsid w:val="3FD9316A"/>
    <w:rsid w:val="3FE1096B"/>
    <w:rsid w:val="3FE210C1"/>
    <w:rsid w:val="3FE9250A"/>
    <w:rsid w:val="3FEB1C22"/>
    <w:rsid w:val="3FEE2117"/>
    <w:rsid w:val="3FFA58A6"/>
    <w:rsid w:val="3FFA5C63"/>
    <w:rsid w:val="40073561"/>
    <w:rsid w:val="400A1CFC"/>
    <w:rsid w:val="401D6DEE"/>
    <w:rsid w:val="401F7AF6"/>
    <w:rsid w:val="40201634"/>
    <w:rsid w:val="402079EB"/>
    <w:rsid w:val="402C52D5"/>
    <w:rsid w:val="402E1CA4"/>
    <w:rsid w:val="40372C35"/>
    <w:rsid w:val="403870E4"/>
    <w:rsid w:val="403D2472"/>
    <w:rsid w:val="403D7C5C"/>
    <w:rsid w:val="40400533"/>
    <w:rsid w:val="4048358D"/>
    <w:rsid w:val="4049754C"/>
    <w:rsid w:val="404B2521"/>
    <w:rsid w:val="404F7DEB"/>
    <w:rsid w:val="40572DA6"/>
    <w:rsid w:val="405A424E"/>
    <w:rsid w:val="406D461C"/>
    <w:rsid w:val="406F7D87"/>
    <w:rsid w:val="40764D2C"/>
    <w:rsid w:val="40786FBC"/>
    <w:rsid w:val="407A5C67"/>
    <w:rsid w:val="407B4FD0"/>
    <w:rsid w:val="40801F54"/>
    <w:rsid w:val="40825FDB"/>
    <w:rsid w:val="40836EAD"/>
    <w:rsid w:val="40843150"/>
    <w:rsid w:val="40907287"/>
    <w:rsid w:val="409238F2"/>
    <w:rsid w:val="40930EBC"/>
    <w:rsid w:val="40953EC0"/>
    <w:rsid w:val="409D027A"/>
    <w:rsid w:val="409F75BB"/>
    <w:rsid w:val="40AB3054"/>
    <w:rsid w:val="40AE78C1"/>
    <w:rsid w:val="40AF2B72"/>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122658"/>
    <w:rsid w:val="41216875"/>
    <w:rsid w:val="412506DF"/>
    <w:rsid w:val="412D52A9"/>
    <w:rsid w:val="41320BD6"/>
    <w:rsid w:val="413314B6"/>
    <w:rsid w:val="41360F5F"/>
    <w:rsid w:val="413815BA"/>
    <w:rsid w:val="413B1BAB"/>
    <w:rsid w:val="41434504"/>
    <w:rsid w:val="414559DF"/>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0F24"/>
    <w:rsid w:val="41986119"/>
    <w:rsid w:val="419B3B43"/>
    <w:rsid w:val="41A63744"/>
    <w:rsid w:val="41A85E90"/>
    <w:rsid w:val="41AB3AB1"/>
    <w:rsid w:val="41AC6BA3"/>
    <w:rsid w:val="41AD5F07"/>
    <w:rsid w:val="41B730A3"/>
    <w:rsid w:val="41B737E0"/>
    <w:rsid w:val="41B77B6D"/>
    <w:rsid w:val="41BA081E"/>
    <w:rsid w:val="41C20F3F"/>
    <w:rsid w:val="41CF504E"/>
    <w:rsid w:val="41D1580B"/>
    <w:rsid w:val="41D57639"/>
    <w:rsid w:val="41DC5EDF"/>
    <w:rsid w:val="41DD05DE"/>
    <w:rsid w:val="41E4117E"/>
    <w:rsid w:val="41E41803"/>
    <w:rsid w:val="41E52CA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B1059"/>
    <w:rsid w:val="421E6550"/>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B0FC9"/>
    <w:rsid w:val="432E48DA"/>
    <w:rsid w:val="432E5E21"/>
    <w:rsid w:val="432F4EDA"/>
    <w:rsid w:val="4334749B"/>
    <w:rsid w:val="433C41B8"/>
    <w:rsid w:val="433D2335"/>
    <w:rsid w:val="433F57C3"/>
    <w:rsid w:val="43426A44"/>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BE3F55"/>
    <w:rsid w:val="43C0281C"/>
    <w:rsid w:val="43C02B26"/>
    <w:rsid w:val="43C91C5B"/>
    <w:rsid w:val="43D10A40"/>
    <w:rsid w:val="43D67A91"/>
    <w:rsid w:val="43E21F58"/>
    <w:rsid w:val="43E35EF0"/>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57826"/>
    <w:rsid w:val="44C816C4"/>
    <w:rsid w:val="44C87C0F"/>
    <w:rsid w:val="44C932D0"/>
    <w:rsid w:val="44CB4FB3"/>
    <w:rsid w:val="44D31B1E"/>
    <w:rsid w:val="44DF6F1B"/>
    <w:rsid w:val="44E54BDC"/>
    <w:rsid w:val="44E92DF3"/>
    <w:rsid w:val="44F82D0E"/>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00309"/>
    <w:rsid w:val="457736FF"/>
    <w:rsid w:val="457751D0"/>
    <w:rsid w:val="45790DCE"/>
    <w:rsid w:val="457E31A2"/>
    <w:rsid w:val="45835C3C"/>
    <w:rsid w:val="45870E95"/>
    <w:rsid w:val="458B757C"/>
    <w:rsid w:val="458D679F"/>
    <w:rsid w:val="459026D9"/>
    <w:rsid w:val="45917B8A"/>
    <w:rsid w:val="459B634C"/>
    <w:rsid w:val="459D445E"/>
    <w:rsid w:val="459F2381"/>
    <w:rsid w:val="45A11196"/>
    <w:rsid w:val="45A47990"/>
    <w:rsid w:val="45A60E44"/>
    <w:rsid w:val="45A74FA6"/>
    <w:rsid w:val="45AA0217"/>
    <w:rsid w:val="45AE0778"/>
    <w:rsid w:val="45B315CE"/>
    <w:rsid w:val="45B5611D"/>
    <w:rsid w:val="45B64B84"/>
    <w:rsid w:val="45BA6033"/>
    <w:rsid w:val="45C85EA2"/>
    <w:rsid w:val="45D9022E"/>
    <w:rsid w:val="45E01AC8"/>
    <w:rsid w:val="45E3021B"/>
    <w:rsid w:val="45E37678"/>
    <w:rsid w:val="45E526A6"/>
    <w:rsid w:val="45E56E31"/>
    <w:rsid w:val="45E66893"/>
    <w:rsid w:val="45E826B2"/>
    <w:rsid w:val="45F4334C"/>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253E4"/>
    <w:rsid w:val="46866306"/>
    <w:rsid w:val="468A27AC"/>
    <w:rsid w:val="468E6888"/>
    <w:rsid w:val="46914620"/>
    <w:rsid w:val="46963469"/>
    <w:rsid w:val="46964671"/>
    <w:rsid w:val="46981A1E"/>
    <w:rsid w:val="46987D2F"/>
    <w:rsid w:val="46995896"/>
    <w:rsid w:val="469D5DE8"/>
    <w:rsid w:val="46A15985"/>
    <w:rsid w:val="46A35C12"/>
    <w:rsid w:val="46A55B0E"/>
    <w:rsid w:val="46A719C4"/>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A1201"/>
    <w:rsid w:val="46EE5C1E"/>
    <w:rsid w:val="46F37479"/>
    <w:rsid w:val="46F43423"/>
    <w:rsid w:val="46FC2FE8"/>
    <w:rsid w:val="47033281"/>
    <w:rsid w:val="47065799"/>
    <w:rsid w:val="470657D0"/>
    <w:rsid w:val="47073BE8"/>
    <w:rsid w:val="470872CF"/>
    <w:rsid w:val="470D53CA"/>
    <w:rsid w:val="4711048C"/>
    <w:rsid w:val="4714139C"/>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61856"/>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4535D"/>
    <w:rsid w:val="48664A02"/>
    <w:rsid w:val="4869579D"/>
    <w:rsid w:val="487141DB"/>
    <w:rsid w:val="48740F16"/>
    <w:rsid w:val="48747A97"/>
    <w:rsid w:val="487A2A25"/>
    <w:rsid w:val="487C0397"/>
    <w:rsid w:val="48850976"/>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517F7"/>
    <w:rsid w:val="49075A63"/>
    <w:rsid w:val="490933FA"/>
    <w:rsid w:val="490A4D2F"/>
    <w:rsid w:val="490A64AF"/>
    <w:rsid w:val="49111AA9"/>
    <w:rsid w:val="491709CE"/>
    <w:rsid w:val="491C3261"/>
    <w:rsid w:val="49217522"/>
    <w:rsid w:val="49224F55"/>
    <w:rsid w:val="49241D45"/>
    <w:rsid w:val="4929748F"/>
    <w:rsid w:val="492F1F4E"/>
    <w:rsid w:val="492F660B"/>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24F2"/>
    <w:rsid w:val="49707759"/>
    <w:rsid w:val="49715E0F"/>
    <w:rsid w:val="49756718"/>
    <w:rsid w:val="497F5591"/>
    <w:rsid w:val="49822E2F"/>
    <w:rsid w:val="498950D9"/>
    <w:rsid w:val="498F38E6"/>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322DF"/>
    <w:rsid w:val="4A2E7749"/>
    <w:rsid w:val="4A381BA6"/>
    <w:rsid w:val="4A3926E2"/>
    <w:rsid w:val="4A4172CE"/>
    <w:rsid w:val="4A43236C"/>
    <w:rsid w:val="4A4A176A"/>
    <w:rsid w:val="4A510798"/>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4318E"/>
    <w:rsid w:val="4AA456B8"/>
    <w:rsid w:val="4AA75186"/>
    <w:rsid w:val="4AAF1B3A"/>
    <w:rsid w:val="4AB01D3D"/>
    <w:rsid w:val="4AB113DF"/>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0D4E"/>
    <w:rsid w:val="4B021266"/>
    <w:rsid w:val="4B081F1A"/>
    <w:rsid w:val="4B0A119A"/>
    <w:rsid w:val="4B0D6C0E"/>
    <w:rsid w:val="4B183767"/>
    <w:rsid w:val="4B1C66E8"/>
    <w:rsid w:val="4B205D7D"/>
    <w:rsid w:val="4B28587C"/>
    <w:rsid w:val="4B292683"/>
    <w:rsid w:val="4B294C7C"/>
    <w:rsid w:val="4B376E2E"/>
    <w:rsid w:val="4B385AE2"/>
    <w:rsid w:val="4B387AC6"/>
    <w:rsid w:val="4B3D5656"/>
    <w:rsid w:val="4B3F4861"/>
    <w:rsid w:val="4B475D91"/>
    <w:rsid w:val="4B4C459F"/>
    <w:rsid w:val="4B5005ED"/>
    <w:rsid w:val="4B50566A"/>
    <w:rsid w:val="4B53122B"/>
    <w:rsid w:val="4B571002"/>
    <w:rsid w:val="4B5863B7"/>
    <w:rsid w:val="4B5912E9"/>
    <w:rsid w:val="4B5D1DDE"/>
    <w:rsid w:val="4B632C9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72908"/>
    <w:rsid w:val="4BAC76E4"/>
    <w:rsid w:val="4BAD4CA2"/>
    <w:rsid w:val="4BB42604"/>
    <w:rsid w:val="4BB548C0"/>
    <w:rsid w:val="4BB5799E"/>
    <w:rsid w:val="4BBD6286"/>
    <w:rsid w:val="4BC456EF"/>
    <w:rsid w:val="4BC647B0"/>
    <w:rsid w:val="4BCB1BAE"/>
    <w:rsid w:val="4BD94F2A"/>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BC3"/>
    <w:rsid w:val="4CFB51DB"/>
    <w:rsid w:val="4CFC3F2E"/>
    <w:rsid w:val="4D063B0D"/>
    <w:rsid w:val="4D0F1680"/>
    <w:rsid w:val="4D1855BA"/>
    <w:rsid w:val="4D1D6CA0"/>
    <w:rsid w:val="4D224A2C"/>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B5A29"/>
    <w:rsid w:val="4DA53BC8"/>
    <w:rsid w:val="4DB056F4"/>
    <w:rsid w:val="4DB41824"/>
    <w:rsid w:val="4DB95A69"/>
    <w:rsid w:val="4DBD1F3A"/>
    <w:rsid w:val="4DBD526D"/>
    <w:rsid w:val="4DC31B92"/>
    <w:rsid w:val="4DCA77DE"/>
    <w:rsid w:val="4DCC2B7D"/>
    <w:rsid w:val="4DD47FA4"/>
    <w:rsid w:val="4DD776ED"/>
    <w:rsid w:val="4DDF6E13"/>
    <w:rsid w:val="4DE5202D"/>
    <w:rsid w:val="4DE54C28"/>
    <w:rsid w:val="4DE60E50"/>
    <w:rsid w:val="4DEB4734"/>
    <w:rsid w:val="4DEF33CD"/>
    <w:rsid w:val="4DF00490"/>
    <w:rsid w:val="4DF20FEE"/>
    <w:rsid w:val="4DF2434F"/>
    <w:rsid w:val="4DF43CA1"/>
    <w:rsid w:val="4DFA2AA2"/>
    <w:rsid w:val="4E007E98"/>
    <w:rsid w:val="4E016672"/>
    <w:rsid w:val="4E066F25"/>
    <w:rsid w:val="4E0939E5"/>
    <w:rsid w:val="4E1561BE"/>
    <w:rsid w:val="4E176DF3"/>
    <w:rsid w:val="4E1A2F68"/>
    <w:rsid w:val="4E1E7D0E"/>
    <w:rsid w:val="4E210A5C"/>
    <w:rsid w:val="4E2C6A36"/>
    <w:rsid w:val="4E342F40"/>
    <w:rsid w:val="4E36772B"/>
    <w:rsid w:val="4E3A2C21"/>
    <w:rsid w:val="4E412A4D"/>
    <w:rsid w:val="4E4475F5"/>
    <w:rsid w:val="4E501266"/>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7278C6"/>
    <w:rsid w:val="4F764CC2"/>
    <w:rsid w:val="4F823D55"/>
    <w:rsid w:val="4F85034E"/>
    <w:rsid w:val="4F8749DE"/>
    <w:rsid w:val="4F9000F4"/>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F1426"/>
    <w:rsid w:val="506309DB"/>
    <w:rsid w:val="506762BF"/>
    <w:rsid w:val="50752AF6"/>
    <w:rsid w:val="50771C00"/>
    <w:rsid w:val="507B5688"/>
    <w:rsid w:val="508A668E"/>
    <w:rsid w:val="509A3231"/>
    <w:rsid w:val="509C736A"/>
    <w:rsid w:val="50A27585"/>
    <w:rsid w:val="50AC0B91"/>
    <w:rsid w:val="50AF1C59"/>
    <w:rsid w:val="50B139BD"/>
    <w:rsid w:val="50B92297"/>
    <w:rsid w:val="50BD1498"/>
    <w:rsid w:val="50BE1B1D"/>
    <w:rsid w:val="50BE494F"/>
    <w:rsid w:val="50C2785E"/>
    <w:rsid w:val="50C371C0"/>
    <w:rsid w:val="50C51F05"/>
    <w:rsid w:val="50C65C4E"/>
    <w:rsid w:val="50C65E30"/>
    <w:rsid w:val="50C75F36"/>
    <w:rsid w:val="50D228CF"/>
    <w:rsid w:val="50E63519"/>
    <w:rsid w:val="50ED76FB"/>
    <w:rsid w:val="50F568D9"/>
    <w:rsid w:val="50F66356"/>
    <w:rsid w:val="50FD2A03"/>
    <w:rsid w:val="510D4A1E"/>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AE5AD5"/>
    <w:rsid w:val="51B84B91"/>
    <w:rsid w:val="51BE2EAE"/>
    <w:rsid w:val="51C0716E"/>
    <w:rsid w:val="51C24631"/>
    <w:rsid w:val="51D42177"/>
    <w:rsid w:val="51D43598"/>
    <w:rsid w:val="51DA51E8"/>
    <w:rsid w:val="51DA5890"/>
    <w:rsid w:val="51E90CD5"/>
    <w:rsid w:val="51EE7B3E"/>
    <w:rsid w:val="51F51BD1"/>
    <w:rsid w:val="51F96848"/>
    <w:rsid w:val="51FB40B5"/>
    <w:rsid w:val="52073487"/>
    <w:rsid w:val="520A7B89"/>
    <w:rsid w:val="520E648E"/>
    <w:rsid w:val="521C5D43"/>
    <w:rsid w:val="521D7ED7"/>
    <w:rsid w:val="522501D7"/>
    <w:rsid w:val="52257DA4"/>
    <w:rsid w:val="52325EE7"/>
    <w:rsid w:val="5239194F"/>
    <w:rsid w:val="523F5620"/>
    <w:rsid w:val="524D342E"/>
    <w:rsid w:val="524E54BD"/>
    <w:rsid w:val="5257696B"/>
    <w:rsid w:val="52591ADC"/>
    <w:rsid w:val="525D4BC4"/>
    <w:rsid w:val="52612620"/>
    <w:rsid w:val="52626079"/>
    <w:rsid w:val="526325FA"/>
    <w:rsid w:val="526478E1"/>
    <w:rsid w:val="526A1A2F"/>
    <w:rsid w:val="526A546C"/>
    <w:rsid w:val="52790FD9"/>
    <w:rsid w:val="52887A7D"/>
    <w:rsid w:val="52894DE6"/>
    <w:rsid w:val="528C5E23"/>
    <w:rsid w:val="528D1034"/>
    <w:rsid w:val="52993DA6"/>
    <w:rsid w:val="529B5EE8"/>
    <w:rsid w:val="529F0D9B"/>
    <w:rsid w:val="529F5E7F"/>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A36B6"/>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2808"/>
    <w:rsid w:val="53DD04B0"/>
    <w:rsid w:val="53DE4BEA"/>
    <w:rsid w:val="53DF54A9"/>
    <w:rsid w:val="53E07B00"/>
    <w:rsid w:val="53E27BE1"/>
    <w:rsid w:val="53EC3D29"/>
    <w:rsid w:val="53EE37DC"/>
    <w:rsid w:val="53F90D34"/>
    <w:rsid w:val="53FA05A6"/>
    <w:rsid w:val="54002BFD"/>
    <w:rsid w:val="54066342"/>
    <w:rsid w:val="540A0F22"/>
    <w:rsid w:val="541942B6"/>
    <w:rsid w:val="541A3E14"/>
    <w:rsid w:val="541A40BD"/>
    <w:rsid w:val="541F38E3"/>
    <w:rsid w:val="542A1803"/>
    <w:rsid w:val="542A3FEF"/>
    <w:rsid w:val="542A5504"/>
    <w:rsid w:val="542F7A60"/>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84D02"/>
    <w:rsid w:val="54CC175C"/>
    <w:rsid w:val="54CC47C4"/>
    <w:rsid w:val="54CD258C"/>
    <w:rsid w:val="54CE1B9D"/>
    <w:rsid w:val="54DF688B"/>
    <w:rsid w:val="54E85E2E"/>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7EDE"/>
    <w:rsid w:val="56027E43"/>
    <w:rsid w:val="56030BD3"/>
    <w:rsid w:val="560469FC"/>
    <w:rsid w:val="5609174E"/>
    <w:rsid w:val="561036D3"/>
    <w:rsid w:val="561B57AD"/>
    <w:rsid w:val="5621112A"/>
    <w:rsid w:val="56214A7B"/>
    <w:rsid w:val="562E1F90"/>
    <w:rsid w:val="56334D98"/>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56E98"/>
    <w:rsid w:val="5688184B"/>
    <w:rsid w:val="568D0940"/>
    <w:rsid w:val="56902B88"/>
    <w:rsid w:val="56926162"/>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E5F20"/>
    <w:rsid w:val="56CF3D11"/>
    <w:rsid w:val="56D1338D"/>
    <w:rsid w:val="56D31AC8"/>
    <w:rsid w:val="56DA3EBA"/>
    <w:rsid w:val="56DE40C5"/>
    <w:rsid w:val="56E33383"/>
    <w:rsid w:val="56E81DBE"/>
    <w:rsid w:val="56EA65D6"/>
    <w:rsid w:val="56ED5E03"/>
    <w:rsid w:val="56FB0134"/>
    <w:rsid w:val="56FC2728"/>
    <w:rsid w:val="56FD401A"/>
    <w:rsid w:val="57012351"/>
    <w:rsid w:val="57095761"/>
    <w:rsid w:val="571777C3"/>
    <w:rsid w:val="571B1F7E"/>
    <w:rsid w:val="571D34AC"/>
    <w:rsid w:val="571F270E"/>
    <w:rsid w:val="57284B98"/>
    <w:rsid w:val="57292292"/>
    <w:rsid w:val="572E4793"/>
    <w:rsid w:val="572E7E52"/>
    <w:rsid w:val="57315E6B"/>
    <w:rsid w:val="57332F0F"/>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F6387"/>
    <w:rsid w:val="57C77A65"/>
    <w:rsid w:val="57D01AAC"/>
    <w:rsid w:val="57D1117F"/>
    <w:rsid w:val="57DA0D38"/>
    <w:rsid w:val="57DD4E33"/>
    <w:rsid w:val="57DE0A52"/>
    <w:rsid w:val="57DF6500"/>
    <w:rsid w:val="57E143B6"/>
    <w:rsid w:val="57E60B9B"/>
    <w:rsid w:val="57E73B61"/>
    <w:rsid w:val="57F01737"/>
    <w:rsid w:val="57F316B2"/>
    <w:rsid w:val="57F36B5E"/>
    <w:rsid w:val="57F73696"/>
    <w:rsid w:val="57FA3FC4"/>
    <w:rsid w:val="58005923"/>
    <w:rsid w:val="5803475B"/>
    <w:rsid w:val="580A6FBE"/>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3713C"/>
    <w:rsid w:val="58B80220"/>
    <w:rsid w:val="58B8443B"/>
    <w:rsid w:val="58B92428"/>
    <w:rsid w:val="58BC4002"/>
    <w:rsid w:val="58C47A68"/>
    <w:rsid w:val="58C6178A"/>
    <w:rsid w:val="58D720A4"/>
    <w:rsid w:val="58DB456A"/>
    <w:rsid w:val="58E56245"/>
    <w:rsid w:val="58E909DD"/>
    <w:rsid w:val="58EB1C90"/>
    <w:rsid w:val="58EE536D"/>
    <w:rsid w:val="58F57D12"/>
    <w:rsid w:val="59094784"/>
    <w:rsid w:val="59255E05"/>
    <w:rsid w:val="59267EF0"/>
    <w:rsid w:val="59287A6A"/>
    <w:rsid w:val="592C2EB2"/>
    <w:rsid w:val="59376E4C"/>
    <w:rsid w:val="593F73A8"/>
    <w:rsid w:val="59421F7E"/>
    <w:rsid w:val="59424509"/>
    <w:rsid w:val="594935F2"/>
    <w:rsid w:val="594C2750"/>
    <w:rsid w:val="594D49D5"/>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F7C85"/>
    <w:rsid w:val="59E11C9B"/>
    <w:rsid w:val="59E143BA"/>
    <w:rsid w:val="59E2737B"/>
    <w:rsid w:val="59EB0D06"/>
    <w:rsid w:val="59F32024"/>
    <w:rsid w:val="59F44D39"/>
    <w:rsid w:val="59F511B7"/>
    <w:rsid w:val="59FB6BDA"/>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C29"/>
    <w:rsid w:val="5A5C7772"/>
    <w:rsid w:val="5A6169CB"/>
    <w:rsid w:val="5A6336A1"/>
    <w:rsid w:val="5A65704E"/>
    <w:rsid w:val="5A6B7C88"/>
    <w:rsid w:val="5A6F5AD1"/>
    <w:rsid w:val="5A73612A"/>
    <w:rsid w:val="5A784E1A"/>
    <w:rsid w:val="5A7F6F98"/>
    <w:rsid w:val="5A8F76C1"/>
    <w:rsid w:val="5A921A04"/>
    <w:rsid w:val="5A9A0A66"/>
    <w:rsid w:val="5AA541CF"/>
    <w:rsid w:val="5AAF48E4"/>
    <w:rsid w:val="5AB37B5F"/>
    <w:rsid w:val="5AB96041"/>
    <w:rsid w:val="5ABB079A"/>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341EB"/>
    <w:rsid w:val="5AF405C5"/>
    <w:rsid w:val="5AF82FCA"/>
    <w:rsid w:val="5AF8657A"/>
    <w:rsid w:val="5AFA42E0"/>
    <w:rsid w:val="5AFD53E8"/>
    <w:rsid w:val="5AFE5C3F"/>
    <w:rsid w:val="5AFF4835"/>
    <w:rsid w:val="5B000850"/>
    <w:rsid w:val="5B0C6EB5"/>
    <w:rsid w:val="5B146AFE"/>
    <w:rsid w:val="5B152C30"/>
    <w:rsid w:val="5B187495"/>
    <w:rsid w:val="5B1945A0"/>
    <w:rsid w:val="5B1A2A0F"/>
    <w:rsid w:val="5B1B10FA"/>
    <w:rsid w:val="5B1B5003"/>
    <w:rsid w:val="5B225A79"/>
    <w:rsid w:val="5B2445B5"/>
    <w:rsid w:val="5B251198"/>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C5737"/>
    <w:rsid w:val="5B7178CA"/>
    <w:rsid w:val="5B763263"/>
    <w:rsid w:val="5B853B9F"/>
    <w:rsid w:val="5B896F76"/>
    <w:rsid w:val="5B8F287C"/>
    <w:rsid w:val="5B9319B5"/>
    <w:rsid w:val="5B96407F"/>
    <w:rsid w:val="5B975E5B"/>
    <w:rsid w:val="5B9C0984"/>
    <w:rsid w:val="5B9D5FB0"/>
    <w:rsid w:val="5BA036A0"/>
    <w:rsid w:val="5BA65080"/>
    <w:rsid w:val="5BA76A78"/>
    <w:rsid w:val="5BB214B7"/>
    <w:rsid w:val="5BB424C4"/>
    <w:rsid w:val="5BB576AD"/>
    <w:rsid w:val="5BB6242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76095"/>
    <w:rsid w:val="5C087355"/>
    <w:rsid w:val="5C0C52E3"/>
    <w:rsid w:val="5C0C750E"/>
    <w:rsid w:val="5C0C796E"/>
    <w:rsid w:val="5C0E435F"/>
    <w:rsid w:val="5C135532"/>
    <w:rsid w:val="5C1832F4"/>
    <w:rsid w:val="5C185468"/>
    <w:rsid w:val="5C1A3044"/>
    <w:rsid w:val="5C1A6FBB"/>
    <w:rsid w:val="5C1D0C0F"/>
    <w:rsid w:val="5C2218F7"/>
    <w:rsid w:val="5C3B2DCF"/>
    <w:rsid w:val="5C474C2E"/>
    <w:rsid w:val="5C494C6D"/>
    <w:rsid w:val="5C500AF8"/>
    <w:rsid w:val="5C517866"/>
    <w:rsid w:val="5C523483"/>
    <w:rsid w:val="5C527003"/>
    <w:rsid w:val="5C5348B4"/>
    <w:rsid w:val="5C5E033F"/>
    <w:rsid w:val="5C6875EE"/>
    <w:rsid w:val="5C6B21CA"/>
    <w:rsid w:val="5C6F12DC"/>
    <w:rsid w:val="5C752EA3"/>
    <w:rsid w:val="5C7A2919"/>
    <w:rsid w:val="5C84202F"/>
    <w:rsid w:val="5C8F19C2"/>
    <w:rsid w:val="5C9E61D8"/>
    <w:rsid w:val="5CA15C9A"/>
    <w:rsid w:val="5CA57043"/>
    <w:rsid w:val="5CA62CEF"/>
    <w:rsid w:val="5CB157B0"/>
    <w:rsid w:val="5CBF4297"/>
    <w:rsid w:val="5CC43404"/>
    <w:rsid w:val="5CC93DAE"/>
    <w:rsid w:val="5CCF7073"/>
    <w:rsid w:val="5CD31EE3"/>
    <w:rsid w:val="5CD774F9"/>
    <w:rsid w:val="5CE03F3E"/>
    <w:rsid w:val="5CE1654F"/>
    <w:rsid w:val="5CE47CF9"/>
    <w:rsid w:val="5CEB1D70"/>
    <w:rsid w:val="5CF45558"/>
    <w:rsid w:val="5CF70E19"/>
    <w:rsid w:val="5CFB7A9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E44DF4"/>
    <w:rsid w:val="5DED4540"/>
    <w:rsid w:val="5E00720B"/>
    <w:rsid w:val="5E012896"/>
    <w:rsid w:val="5E0825B2"/>
    <w:rsid w:val="5E0A6049"/>
    <w:rsid w:val="5E156B70"/>
    <w:rsid w:val="5E1574AD"/>
    <w:rsid w:val="5E1E0D81"/>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80BE8"/>
    <w:rsid w:val="5E6B7FF0"/>
    <w:rsid w:val="5E6D5A09"/>
    <w:rsid w:val="5E783202"/>
    <w:rsid w:val="5E7842EE"/>
    <w:rsid w:val="5E7A1A68"/>
    <w:rsid w:val="5E803D55"/>
    <w:rsid w:val="5E854DAE"/>
    <w:rsid w:val="5E88203D"/>
    <w:rsid w:val="5EA323D3"/>
    <w:rsid w:val="5EA36A9B"/>
    <w:rsid w:val="5EA42C37"/>
    <w:rsid w:val="5EA648E2"/>
    <w:rsid w:val="5EA71C01"/>
    <w:rsid w:val="5EB24CFE"/>
    <w:rsid w:val="5EB32415"/>
    <w:rsid w:val="5EB52E6F"/>
    <w:rsid w:val="5EB54BAA"/>
    <w:rsid w:val="5EC37A1E"/>
    <w:rsid w:val="5EC94A60"/>
    <w:rsid w:val="5ED95EEE"/>
    <w:rsid w:val="5EE36FBA"/>
    <w:rsid w:val="5EE55DDE"/>
    <w:rsid w:val="5EF04AC4"/>
    <w:rsid w:val="5EF47473"/>
    <w:rsid w:val="5EFE064F"/>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1027740"/>
    <w:rsid w:val="61034098"/>
    <w:rsid w:val="61067A64"/>
    <w:rsid w:val="610C7D1D"/>
    <w:rsid w:val="61105E47"/>
    <w:rsid w:val="6112529A"/>
    <w:rsid w:val="611A085E"/>
    <w:rsid w:val="611A7B15"/>
    <w:rsid w:val="611C59F7"/>
    <w:rsid w:val="611F0B09"/>
    <w:rsid w:val="61200AAF"/>
    <w:rsid w:val="6121472B"/>
    <w:rsid w:val="612D2321"/>
    <w:rsid w:val="612F769F"/>
    <w:rsid w:val="613964B7"/>
    <w:rsid w:val="613C4296"/>
    <w:rsid w:val="61455CF4"/>
    <w:rsid w:val="61466898"/>
    <w:rsid w:val="61512409"/>
    <w:rsid w:val="615B2659"/>
    <w:rsid w:val="615D041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11A3C"/>
    <w:rsid w:val="61A4486B"/>
    <w:rsid w:val="61B33DDF"/>
    <w:rsid w:val="61BB4A1B"/>
    <w:rsid w:val="61BB5A23"/>
    <w:rsid w:val="61BC23E5"/>
    <w:rsid w:val="61C051B3"/>
    <w:rsid w:val="61C67CD5"/>
    <w:rsid w:val="61CD3107"/>
    <w:rsid w:val="61D17319"/>
    <w:rsid w:val="61D21120"/>
    <w:rsid w:val="61D64F2E"/>
    <w:rsid w:val="61D75E5D"/>
    <w:rsid w:val="61E728F9"/>
    <w:rsid w:val="61F3667F"/>
    <w:rsid w:val="61F43F82"/>
    <w:rsid w:val="61F67369"/>
    <w:rsid w:val="61FB110C"/>
    <w:rsid w:val="61FB56BF"/>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33CA7"/>
    <w:rsid w:val="62A36C5E"/>
    <w:rsid w:val="62A60127"/>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57BAC"/>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66CE"/>
    <w:rsid w:val="63827E36"/>
    <w:rsid w:val="63842477"/>
    <w:rsid w:val="638823F9"/>
    <w:rsid w:val="63891BA5"/>
    <w:rsid w:val="638B04D2"/>
    <w:rsid w:val="639A118D"/>
    <w:rsid w:val="639B7C08"/>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FCD"/>
    <w:rsid w:val="64377182"/>
    <w:rsid w:val="643F3FFC"/>
    <w:rsid w:val="64404034"/>
    <w:rsid w:val="644A69BC"/>
    <w:rsid w:val="644C372C"/>
    <w:rsid w:val="64521327"/>
    <w:rsid w:val="645256C0"/>
    <w:rsid w:val="645B5DC0"/>
    <w:rsid w:val="645D3A6B"/>
    <w:rsid w:val="64613F6F"/>
    <w:rsid w:val="646310B8"/>
    <w:rsid w:val="646A06E2"/>
    <w:rsid w:val="646C4EF1"/>
    <w:rsid w:val="646C4FB8"/>
    <w:rsid w:val="646D2F37"/>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0BDA"/>
    <w:rsid w:val="64D93F02"/>
    <w:rsid w:val="64DF1E48"/>
    <w:rsid w:val="64E52880"/>
    <w:rsid w:val="64E5543E"/>
    <w:rsid w:val="64E76F6D"/>
    <w:rsid w:val="64EA4517"/>
    <w:rsid w:val="64FC561C"/>
    <w:rsid w:val="64FC687A"/>
    <w:rsid w:val="64FE0E31"/>
    <w:rsid w:val="650F5743"/>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D43869"/>
    <w:rsid w:val="65D64BB3"/>
    <w:rsid w:val="65D70270"/>
    <w:rsid w:val="65E91B08"/>
    <w:rsid w:val="65F2016B"/>
    <w:rsid w:val="65F5725F"/>
    <w:rsid w:val="65FA05DC"/>
    <w:rsid w:val="66032E7B"/>
    <w:rsid w:val="66053581"/>
    <w:rsid w:val="6609517F"/>
    <w:rsid w:val="660A19B0"/>
    <w:rsid w:val="660B3A10"/>
    <w:rsid w:val="661026AA"/>
    <w:rsid w:val="661207AA"/>
    <w:rsid w:val="661635F6"/>
    <w:rsid w:val="661D3F49"/>
    <w:rsid w:val="66213A5C"/>
    <w:rsid w:val="6624683A"/>
    <w:rsid w:val="662D1469"/>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E2C8C"/>
    <w:rsid w:val="66BF76F1"/>
    <w:rsid w:val="66C72F6F"/>
    <w:rsid w:val="66CD4873"/>
    <w:rsid w:val="66D553C4"/>
    <w:rsid w:val="66D560FD"/>
    <w:rsid w:val="66D60A0F"/>
    <w:rsid w:val="66D61A8D"/>
    <w:rsid w:val="66DA3497"/>
    <w:rsid w:val="66DB5E77"/>
    <w:rsid w:val="66DC5BF8"/>
    <w:rsid w:val="66DD13D0"/>
    <w:rsid w:val="66E13618"/>
    <w:rsid w:val="66E173F9"/>
    <w:rsid w:val="66E3226C"/>
    <w:rsid w:val="66E611A7"/>
    <w:rsid w:val="66E80EB0"/>
    <w:rsid w:val="66EC5E36"/>
    <w:rsid w:val="66ED28A0"/>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75952"/>
    <w:rsid w:val="677A5055"/>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07100"/>
    <w:rsid w:val="6951205B"/>
    <w:rsid w:val="6953741D"/>
    <w:rsid w:val="69552B47"/>
    <w:rsid w:val="6956014F"/>
    <w:rsid w:val="696F3842"/>
    <w:rsid w:val="69731101"/>
    <w:rsid w:val="6974083C"/>
    <w:rsid w:val="697D087B"/>
    <w:rsid w:val="69807B1E"/>
    <w:rsid w:val="698D012C"/>
    <w:rsid w:val="69992E3D"/>
    <w:rsid w:val="699A7E83"/>
    <w:rsid w:val="69A71B52"/>
    <w:rsid w:val="69A7770D"/>
    <w:rsid w:val="69A966F8"/>
    <w:rsid w:val="69AC0B64"/>
    <w:rsid w:val="69AF2880"/>
    <w:rsid w:val="69B27491"/>
    <w:rsid w:val="69B27C94"/>
    <w:rsid w:val="69BA2288"/>
    <w:rsid w:val="69BA3FF5"/>
    <w:rsid w:val="69BB7CE2"/>
    <w:rsid w:val="69BE1292"/>
    <w:rsid w:val="69BF343C"/>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9F74CB3"/>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258AD"/>
    <w:rsid w:val="6AA41157"/>
    <w:rsid w:val="6AAB2AD1"/>
    <w:rsid w:val="6AAE5F36"/>
    <w:rsid w:val="6AAF2259"/>
    <w:rsid w:val="6AB45A03"/>
    <w:rsid w:val="6ABE4FFD"/>
    <w:rsid w:val="6ACC352D"/>
    <w:rsid w:val="6AD902D6"/>
    <w:rsid w:val="6AD909E0"/>
    <w:rsid w:val="6ADC49EF"/>
    <w:rsid w:val="6ADD4FD8"/>
    <w:rsid w:val="6ADD71F3"/>
    <w:rsid w:val="6AE26C27"/>
    <w:rsid w:val="6AE845AC"/>
    <w:rsid w:val="6AEC1179"/>
    <w:rsid w:val="6AED013C"/>
    <w:rsid w:val="6AEE59AB"/>
    <w:rsid w:val="6AF159FF"/>
    <w:rsid w:val="6AF57F3A"/>
    <w:rsid w:val="6AF63F29"/>
    <w:rsid w:val="6AFB7DF3"/>
    <w:rsid w:val="6AFE4F30"/>
    <w:rsid w:val="6B084B26"/>
    <w:rsid w:val="6B0A3D9B"/>
    <w:rsid w:val="6B0E002C"/>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8B1F7C"/>
    <w:rsid w:val="6B95396B"/>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6150E"/>
    <w:rsid w:val="6C122607"/>
    <w:rsid w:val="6C1407B4"/>
    <w:rsid w:val="6C150C0B"/>
    <w:rsid w:val="6C155F31"/>
    <w:rsid w:val="6C206E21"/>
    <w:rsid w:val="6C263A06"/>
    <w:rsid w:val="6C265F77"/>
    <w:rsid w:val="6C3A624E"/>
    <w:rsid w:val="6C3F4795"/>
    <w:rsid w:val="6C431738"/>
    <w:rsid w:val="6C442E2D"/>
    <w:rsid w:val="6C4529D6"/>
    <w:rsid w:val="6C4B106D"/>
    <w:rsid w:val="6C505966"/>
    <w:rsid w:val="6C5D04BB"/>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440E8"/>
    <w:rsid w:val="6CF76712"/>
    <w:rsid w:val="6CFD23D1"/>
    <w:rsid w:val="6D033EFD"/>
    <w:rsid w:val="6D0652BF"/>
    <w:rsid w:val="6D0A7734"/>
    <w:rsid w:val="6D0B0E35"/>
    <w:rsid w:val="6D0D6D19"/>
    <w:rsid w:val="6D0D75B0"/>
    <w:rsid w:val="6D273B17"/>
    <w:rsid w:val="6D274676"/>
    <w:rsid w:val="6D2D5212"/>
    <w:rsid w:val="6D2F4B50"/>
    <w:rsid w:val="6D334D48"/>
    <w:rsid w:val="6D345EB6"/>
    <w:rsid w:val="6D374EDB"/>
    <w:rsid w:val="6D385ED1"/>
    <w:rsid w:val="6D3967DF"/>
    <w:rsid w:val="6D3B5F83"/>
    <w:rsid w:val="6D3C14B2"/>
    <w:rsid w:val="6D436625"/>
    <w:rsid w:val="6D4720E6"/>
    <w:rsid w:val="6D4A7F79"/>
    <w:rsid w:val="6D4B7436"/>
    <w:rsid w:val="6D500998"/>
    <w:rsid w:val="6D59673E"/>
    <w:rsid w:val="6D5B2AAB"/>
    <w:rsid w:val="6D5E64E8"/>
    <w:rsid w:val="6D621A21"/>
    <w:rsid w:val="6D652ED0"/>
    <w:rsid w:val="6D662717"/>
    <w:rsid w:val="6D663299"/>
    <w:rsid w:val="6D6D261E"/>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06593"/>
    <w:rsid w:val="6DB20233"/>
    <w:rsid w:val="6DB81D13"/>
    <w:rsid w:val="6DBE1B7B"/>
    <w:rsid w:val="6DC54D30"/>
    <w:rsid w:val="6DC65806"/>
    <w:rsid w:val="6DCA2F8B"/>
    <w:rsid w:val="6DDF0294"/>
    <w:rsid w:val="6DE9618F"/>
    <w:rsid w:val="6DED02CD"/>
    <w:rsid w:val="6DF07F1A"/>
    <w:rsid w:val="6DF4685D"/>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607895"/>
    <w:rsid w:val="6F61040C"/>
    <w:rsid w:val="6F6776E1"/>
    <w:rsid w:val="6F687BC7"/>
    <w:rsid w:val="6F702CF5"/>
    <w:rsid w:val="6F714EFF"/>
    <w:rsid w:val="6F7A0C79"/>
    <w:rsid w:val="6F7E1B78"/>
    <w:rsid w:val="6F8D7897"/>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26141"/>
    <w:rsid w:val="70370653"/>
    <w:rsid w:val="70385F59"/>
    <w:rsid w:val="70387A8F"/>
    <w:rsid w:val="70494AF1"/>
    <w:rsid w:val="704A4319"/>
    <w:rsid w:val="704A6916"/>
    <w:rsid w:val="7054528E"/>
    <w:rsid w:val="70555B90"/>
    <w:rsid w:val="705E76BE"/>
    <w:rsid w:val="70680AC8"/>
    <w:rsid w:val="70684400"/>
    <w:rsid w:val="706D51B8"/>
    <w:rsid w:val="70712877"/>
    <w:rsid w:val="70737F32"/>
    <w:rsid w:val="70767F2C"/>
    <w:rsid w:val="70785A86"/>
    <w:rsid w:val="707E62BB"/>
    <w:rsid w:val="70910C43"/>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47264"/>
    <w:rsid w:val="70F04773"/>
    <w:rsid w:val="70F147D7"/>
    <w:rsid w:val="71017D80"/>
    <w:rsid w:val="710524E2"/>
    <w:rsid w:val="710B03C6"/>
    <w:rsid w:val="710C1678"/>
    <w:rsid w:val="710F2DDC"/>
    <w:rsid w:val="711604AB"/>
    <w:rsid w:val="712762EB"/>
    <w:rsid w:val="712D2ADB"/>
    <w:rsid w:val="712D4159"/>
    <w:rsid w:val="71343925"/>
    <w:rsid w:val="71346CB6"/>
    <w:rsid w:val="7136388E"/>
    <w:rsid w:val="713A1F62"/>
    <w:rsid w:val="713B0EA5"/>
    <w:rsid w:val="713E229B"/>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1FF2034"/>
    <w:rsid w:val="720319CB"/>
    <w:rsid w:val="72056436"/>
    <w:rsid w:val="720979A0"/>
    <w:rsid w:val="720F633E"/>
    <w:rsid w:val="72130B93"/>
    <w:rsid w:val="721C688B"/>
    <w:rsid w:val="72200AF0"/>
    <w:rsid w:val="722E7DFE"/>
    <w:rsid w:val="723032E3"/>
    <w:rsid w:val="7235246C"/>
    <w:rsid w:val="723749D7"/>
    <w:rsid w:val="723908BB"/>
    <w:rsid w:val="724219E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B2CA4"/>
    <w:rsid w:val="728B509F"/>
    <w:rsid w:val="728F0A31"/>
    <w:rsid w:val="72912A35"/>
    <w:rsid w:val="72956B6B"/>
    <w:rsid w:val="729A297B"/>
    <w:rsid w:val="72A13C6B"/>
    <w:rsid w:val="72A310CE"/>
    <w:rsid w:val="72A60BAC"/>
    <w:rsid w:val="72AF09AE"/>
    <w:rsid w:val="72B23B41"/>
    <w:rsid w:val="72B373F2"/>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425DF8"/>
    <w:rsid w:val="734E1729"/>
    <w:rsid w:val="734E5E3C"/>
    <w:rsid w:val="73510529"/>
    <w:rsid w:val="73574996"/>
    <w:rsid w:val="73576962"/>
    <w:rsid w:val="73594121"/>
    <w:rsid w:val="735C705A"/>
    <w:rsid w:val="736411CC"/>
    <w:rsid w:val="736831FB"/>
    <w:rsid w:val="7368410A"/>
    <w:rsid w:val="73690216"/>
    <w:rsid w:val="736A02D8"/>
    <w:rsid w:val="736C1945"/>
    <w:rsid w:val="736E46F1"/>
    <w:rsid w:val="737E1149"/>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1A07B3"/>
    <w:rsid w:val="74215D04"/>
    <w:rsid w:val="74257C35"/>
    <w:rsid w:val="742A0965"/>
    <w:rsid w:val="742D019C"/>
    <w:rsid w:val="742D6DB6"/>
    <w:rsid w:val="742E6655"/>
    <w:rsid w:val="742E74D7"/>
    <w:rsid w:val="74354B30"/>
    <w:rsid w:val="74397448"/>
    <w:rsid w:val="744642D9"/>
    <w:rsid w:val="74522D94"/>
    <w:rsid w:val="7467225C"/>
    <w:rsid w:val="746B086B"/>
    <w:rsid w:val="746C430C"/>
    <w:rsid w:val="746D6628"/>
    <w:rsid w:val="74712155"/>
    <w:rsid w:val="747131F3"/>
    <w:rsid w:val="74775754"/>
    <w:rsid w:val="74782A8C"/>
    <w:rsid w:val="747C7F5F"/>
    <w:rsid w:val="747F0E23"/>
    <w:rsid w:val="74932808"/>
    <w:rsid w:val="74964674"/>
    <w:rsid w:val="749D5800"/>
    <w:rsid w:val="74A63A12"/>
    <w:rsid w:val="74A73312"/>
    <w:rsid w:val="74A739B2"/>
    <w:rsid w:val="74B06962"/>
    <w:rsid w:val="74B32215"/>
    <w:rsid w:val="74BC7516"/>
    <w:rsid w:val="74C0607C"/>
    <w:rsid w:val="74C46840"/>
    <w:rsid w:val="74D575AA"/>
    <w:rsid w:val="74D71DDE"/>
    <w:rsid w:val="74D95703"/>
    <w:rsid w:val="74DA7956"/>
    <w:rsid w:val="74E11F86"/>
    <w:rsid w:val="74F92493"/>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75D00"/>
    <w:rsid w:val="75F8074C"/>
    <w:rsid w:val="7600209C"/>
    <w:rsid w:val="760049B0"/>
    <w:rsid w:val="760200DC"/>
    <w:rsid w:val="760218FE"/>
    <w:rsid w:val="76070A73"/>
    <w:rsid w:val="761014A5"/>
    <w:rsid w:val="76101CE0"/>
    <w:rsid w:val="76213B4B"/>
    <w:rsid w:val="76240922"/>
    <w:rsid w:val="76250B12"/>
    <w:rsid w:val="762D3356"/>
    <w:rsid w:val="762D70E7"/>
    <w:rsid w:val="7630359D"/>
    <w:rsid w:val="76337691"/>
    <w:rsid w:val="7634511F"/>
    <w:rsid w:val="763B42FB"/>
    <w:rsid w:val="763D17BB"/>
    <w:rsid w:val="763D4BE9"/>
    <w:rsid w:val="763F1F92"/>
    <w:rsid w:val="76424474"/>
    <w:rsid w:val="76437632"/>
    <w:rsid w:val="76451CD6"/>
    <w:rsid w:val="76451E5F"/>
    <w:rsid w:val="76452780"/>
    <w:rsid w:val="764B66A1"/>
    <w:rsid w:val="764D66D2"/>
    <w:rsid w:val="764E51DF"/>
    <w:rsid w:val="764F7670"/>
    <w:rsid w:val="7650794E"/>
    <w:rsid w:val="76526C65"/>
    <w:rsid w:val="76587361"/>
    <w:rsid w:val="765F0FBA"/>
    <w:rsid w:val="766314AA"/>
    <w:rsid w:val="76671958"/>
    <w:rsid w:val="76674D6A"/>
    <w:rsid w:val="76690632"/>
    <w:rsid w:val="766E0B9F"/>
    <w:rsid w:val="767469E2"/>
    <w:rsid w:val="76775F0B"/>
    <w:rsid w:val="767E2DAC"/>
    <w:rsid w:val="76894819"/>
    <w:rsid w:val="768C5C8C"/>
    <w:rsid w:val="768D57E3"/>
    <w:rsid w:val="768F7736"/>
    <w:rsid w:val="76932317"/>
    <w:rsid w:val="769D3681"/>
    <w:rsid w:val="76A10D30"/>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B70DA"/>
    <w:rsid w:val="770D756F"/>
    <w:rsid w:val="770F088C"/>
    <w:rsid w:val="77187F65"/>
    <w:rsid w:val="77284F7D"/>
    <w:rsid w:val="7729766A"/>
    <w:rsid w:val="772D35A6"/>
    <w:rsid w:val="772D3786"/>
    <w:rsid w:val="77390F75"/>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D21E05"/>
    <w:rsid w:val="77D26B27"/>
    <w:rsid w:val="77D82BC7"/>
    <w:rsid w:val="77E568E3"/>
    <w:rsid w:val="77E746B2"/>
    <w:rsid w:val="77EE19D2"/>
    <w:rsid w:val="77EF4577"/>
    <w:rsid w:val="77F62755"/>
    <w:rsid w:val="77F62779"/>
    <w:rsid w:val="77F92249"/>
    <w:rsid w:val="78036043"/>
    <w:rsid w:val="780F6CAF"/>
    <w:rsid w:val="780F6F82"/>
    <w:rsid w:val="781164D0"/>
    <w:rsid w:val="7813374F"/>
    <w:rsid w:val="781838FF"/>
    <w:rsid w:val="781A21DD"/>
    <w:rsid w:val="781B3886"/>
    <w:rsid w:val="782466AD"/>
    <w:rsid w:val="782A738E"/>
    <w:rsid w:val="782B6927"/>
    <w:rsid w:val="78306028"/>
    <w:rsid w:val="78316382"/>
    <w:rsid w:val="783354A3"/>
    <w:rsid w:val="78355626"/>
    <w:rsid w:val="783643C3"/>
    <w:rsid w:val="78375EBD"/>
    <w:rsid w:val="783A01F4"/>
    <w:rsid w:val="784151EC"/>
    <w:rsid w:val="784563AF"/>
    <w:rsid w:val="78480067"/>
    <w:rsid w:val="7849196F"/>
    <w:rsid w:val="78591903"/>
    <w:rsid w:val="785B65FF"/>
    <w:rsid w:val="785D1993"/>
    <w:rsid w:val="785E356A"/>
    <w:rsid w:val="78620E7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91C9F"/>
    <w:rsid w:val="78BC539D"/>
    <w:rsid w:val="78C134B0"/>
    <w:rsid w:val="78C1373F"/>
    <w:rsid w:val="78C448EB"/>
    <w:rsid w:val="78C47CA6"/>
    <w:rsid w:val="78C64CC0"/>
    <w:rsid w:val="78C67D14"/>
    <w:rsid w:val="78CD3535"/>
    <w:rsid w:val="78D97F0E"/>
    <w:rsid w:val="78DA009A"/>
    <w:rsid w:val="78DC2FA9"/>
    <w:rsid w:val="78DD4939"/>
    <w:rsid w:val="78E062D1"/>
    <w:rsid w:val="78E214F9"/>
    <w:rsid w:val="78EB1C8F"/>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C57FA"/>
    <w:rsid w:val="798E4989"/>
    <w:rsid w:val="7990174F"/>
    <w:rsid w:val="799537B4"/>
    <w:rsid w:val="79997707"/>
    <w:rsid w:val="799A4E91"/>
    <w:rsid w:val="79A02BCA"/>
    <w:rsid w:val="79A15149"/>
    <w:rsid w:val="79A37CCA"/>
    <w:rsid w:val="79A71C2E"/>
    <w:rsid w:val="79A74BCA"/>
    <w:rsid w:val="79A75AAF"/>
    <w:rsid w:val="79AE39E9"/>
    <w:rsid w:val="79B57356"/>
    <w:rsid w:val="79BC08B8"/>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64273"/>
    <w:rsid w:val="7B18546A"/>
    <w:rsid w:val="7B1B467F"/>
    <w:rsid w:val="7B1E1CD9"/>
    <w:rsid w:val="7B1E73DE"/>
    <w:rsid w:val="7B1F59AA"/>
    <w:rsid w:val="7B214978"/>
    <w:rsid w:val="7B305A20"/>
    <w:rsid w:val="7B391012"/>
    <w:rsid w:val="7B394905"/>
    <w:rsid w:val="7B3E674E"/>
    <w:rsid w:val="7B453F4C"/>
    <w:rsid w:val="7B471906"/>
    <w:rsid w:val="7B4A5781"/>
    <w:rsid w:val="7B4C03D4"/>
    <w:rsid w:val="7B4E09BF"/>
    <w:rsid w:val="7B5231E8"/>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5F4D1F"/>
    <w:rsid w:val="7C610C91"/>
    <w:rsid w:val="7C613AEC"/>
    <w:rsid w:val="7C655448"/>
    <w:rsid w:val="7C6E7E2C"/>
    <w:rsid w:val="7C734075"/>
    <w:rsid w:val="7C7468D9"/>
    <w:rsid w:val="7C764182"/>
    <w:rsid w:val="7C773CA6"/>
    <w:rsid w:val="7C815D2A"/>
    <w:rsid w:val="7C831756"/>
    <w:rsid w:val="7C8C4CAB"/>
    <w:rsid w:val="7C982736"/>
    <w:rsid w:val="7C9A2FA3"/>
    <w:rsid w:val="7C9E5A24"/>
    <w:rsid w:val="7CA3583F"/>
    <w:rsid w:val="7CA56E42"/>
    <w:rsid w:val="7CA67728"/>
    <w:rsid w:val="7CB027DF"/>
    <w:rsid w:val="7CB2364E"/>
    <w:rsid w:val="7CB271E9"/>
    <w:rsid w:val="7CB62523"/>
    <w:rsid w:val="7CCA5583"/>
    <w:rsid w:val="7CCE6E72"/>
    <w:rsid w:val="7CCF1812"/>
    <w:rsid w:val="7CD72F9B"/>
    <w:rsid w:val="7CE146B6"/>
    <w:rsid w:val="7CE65C11"/>
    <w:rsid w:val="7CE70935"/>
    <w:rsid w:val="7CF84A31"/>
    <w:rsid w:val="7CFC44C2"/>
    <w:rsid w:val="7CFF1C44"/>
    <w:rsid w:val="7CFF28B4"/>
    <w:rsid w:val="7D013B39"/>
    <w:rsid w:val="7D060FAD"/>
    <w:rsid w:val="7D0826CA"/>
    <w:rsid w:val="7D0D06E5"/>
    <w:rsid w:val="7D130509"/>
    <w:rsid w:val="7D1946C0"/>
    <w:rsid w:val="7D1D7FE9"/>
    <w:rsid w:val="7D292A41"/>
    <w:rsid w:val="7D2A5CCB"/>
    <w:rsid w:val="7D3558CE"/>
    <w:rsid w:val="7D377B94"/>
    <w:rsid w:val="7D401CAA"/>
    <w:rsid w:val="7D4E195B"/>
    <w:rsid w:val="7D4F4ABB"/>
    <w:rsid w:val="7D515EFA"/>
    <w:rsid w:val="7D5431B0"/>
    <w:rsid w:val="7D630A43"/>
    <w:rsid w:val="7D635C6D"/>
    <w:rsid w:val="7D64087E"/>
    <w:rsid w:val="7D642C85"/>
    <w:rsid w:val="7D69117D"/>
    <w:rsid w:val="7D696CB2"/>
    <w:rsid w:val="7D6F06CE"/>
    <w:rsid w:val="7D7A555A"/>
    <w:rsid w:val="7D7F5298"/>
    <w:rsid w:val="7D8362BA"/>
    <w:rsid w:val="7D8B7B11"/>
    <w:rsid w:val="7D9F0F7A"/>
    <w:rsid w:val="7DA843EE"/>
    <w:rsid w:val="7DA948C4"/>
    <w:rsid w:val="7DAB10BD"/>
    <w:rsid w:val="7DAF4AB4"/>
    <w:rsid w:val="7DBE609A"/>
    <w:rsid w:val="7DBF2E7A"/>
    <w:rsid w:val="7DC266E0"/>
    <w:rsid w:val="7DC4279D"/>
    <w:rsid w:val="7DCA054D"/>
    <w:rsid w:val="7DCC7A63"/>
    <w:rsid w:val="7DD7657D"/>
    <w:rsid w:val="7DDA6C39"/>
    <w:rsid w:val="7DE15552"/>
    <w:rsid w:val="7DE16744"/>
    <w:rsid w:val="7DE653AB"/>
    <w:rsid w:val="7DE71438"/>
    <w:rsid w:val="7DEB2C44"/>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712F31"/>
    <w:rsid w:val="7E73403B"/>
    <w:rsid w:val="7E750E81"/>
    <w:rsid w:val="7E760C9A"/>
    <w:rsid w:val="7E761EFC"/>
    <w:rsid w:val="7E79060D"/>
    <w:rsid w:val="7E7E2B41"/>
    <w:rsid w:val="7E8D3E75"/>
    <w:rsid w:val="7E9044A6"/>
    <w:rsid w:val="7E922E52"/>
    <w:rsid w:val="7E9C0411"/>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536DE1"/>
    <w:rsid w:val="7F6339F7"/>
    <w:rsid w:val="7F8403DB"/>
    <w:rsid w:val="7F8660CD"/>
    <w:rsid w:val="7F8A2E2C"/>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cp:lastModifiedBy>
  <dcterms:modified xsi:type="dcterms:W3CDTF">2024-05-13T15:10:36Z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